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F1849" w14:textId="48004F7F" w:rsidR="003D16F3" w:rsidRDefault="003D16F3" w:rsidP="003D16F3">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r>
      <w:r w:rsidR="00502E3D" w:rsidRPr="00502E3D">
        <w:rPr>
          <w:b/>
          <w:i/>
          <w:noProof/>
          <w:sz w:val="28"/>
        </w:rPr>
        <w:t>S3-194286</w:t>
      </w:r>
    </w:p>
    <w:p w14:paraId="10B366F0" w14:textId="77777777" w:rsidR="003D16F3" w:rsidRDefault="003D16F3" w:rsidP="003D16F3">
      <w:pPr>
        <w:pStyle w:val="CRCoverPage"/>
        <w:outlineLvl w:val="0"/>
        <w:rPr>
          <w:b/>
          <w:noProof/>
          <w:sz w:val="24"/>
        </w:rPr>
      </w:pPr>
      <w:r w:rsidRPr="00297D72">
        <w:rPr>
          <w:b/>
          <w:noProof/>
          <w:sz w:val="24"/>
        </w:rPr>
        <w:t>Reno, US, 18 – 22 November 2019</w:t>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noProof/>
        </w:rPr>
        <w:t>Revision of S3-19xxxx</w:t>
      </w:r>
    </w:p>
    <w:p w14:paraId="4D80C46D" w14:textId="77777777" w:rsidR="00C022E3" w:rsidRPr="00C3086B" w:rsidRDefault="00C022E3">
      <w:pPr>
        <w:keepNext/>
        <w:pBdr>
          <w:bottom w:val="single" w:sz="4" w:space="1" w:color="auto"/>
        </w:pBdr>
        <w:tabs>
          <w:tab w:val="right" w:pos="9639"/>
        </w:tabs>
        <w:outlineLvl w:val="0"/>
        <w:rPr>
          <w:rFonts w:ascii="Arial" w:hAnsi="Arial" w:cs="Arial"/>
          <w:b/>
          <w:sz w:val="24"/>
        </w:rPr>
      </w:pPr>
    </w:p>
    <w:p w14:paraId="5FFC6F20" w14:textId="610B2FB2"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66DA1">
        <w:rPr>
          <w:rFonts w:ascii="Arial" w:hAnsi="Arial"/>
          <w:b/>
          <w:lang w:val="en-US"/>
        </w:rPr>
        <w:t>I</w:t>
      </w:r>
      <w:r w:rsidR="00066DA1" w:rsidRPr="00066DA1">
        <w:rPr>
          <w:rFonts w:ascii="Arial" w:hAnsi="Arial"/>
          <w:b/>
          <w:lang w:val="en-US"/>
        </w:rPr>
        <w:t>ntroducing missing definitions of untrusted and trusted non-3GPP accesses</w:t>
      </w:r>
    </w:p>
    <w:p w14:paraId="723FFD2F"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B1DB6">
        <w:rPr>
          <w:rFonts w:ascii="Arial" w:hAnsi="Arial" w:cs="Arial"/>
          <w:b/>
        </w:rPr>
        <w:t>Ericsson</w:t>
      </w:r>
    </w:p>
    <w:p w14:paraId="1BE0D6C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79C9">
        <w:rPr>
          <w:rFonts w:ascii="Arial" w:hAnsi="Arial"/>
          <w:b/>
          <w:lang w:eastAsia="zh-CN"/>
        </w:rPr>
        <w:t>Approval</w:t>
      </w:r>
    </w:p>
    <w:p w14:paraId="1B9B8C7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C96E72">
        <w:rPr>
          <w:rFonts w:ascii="Arial" w:hAnsi="Arial"/>
          <w:b/>
        </w:rPr>
        <w:t>Agenda Item:</w:t>
      </w:r>
      <w:r w:rsidRPr="00C96E72">
        <w:rPr>
          <w:rFonts w:ascii="Arial" w:hAnsi="Arial"/>
          <w:b/>
        </w:rPr>
        <w:tab/>
      </w:r>
      <w:r w:rsidR="003D16F3">
        <w:rPr>
          <w:rFonts w:ascii="Arial" w:hAnsi="Arial"/>
          <w:b/>
        </w:rPr>
        <w:t>7.12</w:t>
      </w:r>
    </w:p>
    <w:p w14:paraId="3969AA92" w14:textId="77777777" w:rsidR="00C022E3" w:rsidRDefault="00C022E3">
      <w:pPr>
        <w:pStyle w:val="Heading1"/>
      </w:pPr>
      <w:r>
        <w:t>1</w:t>
      </w:r>
      <w:r>
        <w:tab/>
        <w:t>Decision/action requested</w:t>
      </w:r>
    </w:p>
    <w:p w14:paraId="25C172FD" w14:textId="09A14955" w:rsidR="00C022E3" w:rsidRPr="006005D6" w:rsidRDefault="00CF784B" w:rsidP="0016318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20223110"/>
      <w:r>
        <w:rPr>
          <w:b/>
          <w:i/>
          <w:lang w:eastAsia="zh-CN"/>
        </w:rPr>
        <w:t xml:space="preserve">Add </w:t>
      </w:r>
      <w:r w:rsidR="00066DA1">
        <w:rPr>
          <w:b/>
          <w:i/>
          <w:lang w:eastAsia="zh-CN"/>
        </w:rPr>
        <w:t xml:space="preserve">definitions of trusted and untrusted </w:t>
      </w:r>
      <w:r w:rsidR="00FB1DEA">
        <w:rPr>
          <w:b/>
          <w:i/>
          <w:lang w:eastAsia="zh-CN"/>
        </w:rPr>
        <w:t xml:space="preserve">non-3GPP </w:t>
      </w:r>
      <w:r w:rsidR="00066DA1">
        <w:rPr>
          <w:b/>
          <w:i/>
          <w:lang w:eastAsia="zh-CN"/>
        </w:rPr>
        <w:t>access</w:t>
      </w:r>
      <w:r w:rsidR="00C96E72" w:rsidRPr="006005D6">
        <w:rPr>
          <w:b/>
          <w:i/>
          <w:lang w:eastAsia="zh-CN"/>
        </w:rPr>
        <w:t xml:space="preserve"> </w:t>
      </w:r>
      <w:r w:rsidR="001D40C1" w:rsidRPr="003D16F3">
        <w:rPr>
          <w:b/>
          <w:i/>
          <w:lang w:eastAsia="zh-CN"/>
        </w:rPr>
        <w:t xml:space="preserve">to the </w:t>
      </w:r>
      <w:r w:rsidR="003D16F3">
        <w:rPr>
          <w:b/>
          <w:i/>
          <w:lang w:eastAsia="zh-CN"/>
        </w:rPr>
        <w:t xml:space="preserve">living document </w:t>
      </w:r>
      <w:r w:rsidR="001D40C1" w:rsidRPr="003D16F3">
        <w:rPr>
          <w:b/>
          <w:i/>
          <w:lang w:eastAsia="zh-CN"/>
        </w:rPr>
        <w:t>in [1]</w:t>
      </w:r>
      <w:r w:rsidR="001B1DB6" w:rsidRPr="006005D6">
        <w:rPr>
          <w:b/>
          <w:i/>
        </w:rPr>
        <w:t>.</w:t>
      </w:r>
    </w:p>
    <w:p w14:paraId="0965267C" w14:textId="77777777" w:rsidR="00C022E3" w:rsidRDefault="00C022E3">
      <w:pPr>
        <w:pStyle w:val="Heading1"/>
      </w:pPr>
      <w:r w:rsidRPr="006005D6">
        <w:t>2</w:t>
      </w:r>
      <w:r w:rsidRPr="006005D6">
        <w:tab/>
        <w:t>References</w:t>
      </w:r>
    </w:p>
    <w:p w14:paraId="08821CF8" w14:textId="3623F5B5" w:rsidR="003D16F3" w:rsidRDefault="00922E74" w:rsidP="003D16F3">
      <w:pPr>
        <w:pStyle w:val="Reference"/>
      </w:pPr>
      <w:r w:rsidRPr="00922E74">
        <w:t xml:space="preserve"> </w:t>
      </w:r>
      <w:r w:rsidR="00C022E3" w:rsidRPr="00C96E72">
        <w:t>[1]</w:t>
      </w:r>
      <w:r w:rsidR="00C022E3" w:rsidRPr="00C96E72">
        <w:tab/>
      </w:r>
      <w:r w:rsidR="003D16F3">
        <w:t xml:space="preserve">3GPP, S3-193684, "Living </w:t>
      </w:r>
      <w:r w:rsidR="006021F1">
        <w:t>CR</w:t>
      </w:r>
      <w:r w:rsidR="003D16F3">
        <w:t xml:space="preserve"> </w:t>
      </w:r>
      <w:r w:rsidR="003D16F3" w:rsidRPr="001D40C1">
        <w:t>for 5WWC</w:t>
      </w:r>
      <w:r w:rsidR="003D16F3">
        <w:t>"</w:t>
      </w:r>
    </w:p>
    <w:p w14:paraId="029E193C" w14:textId="77777777" w:rsidR="00CF784B" w:rsidRPr="009E0DE1" w:rsidRDefault="00CF784B" w:rsidP="003D16F3">
      <w:pPr>
        <w:pStyle w:val="Reference"/>
      </w:pPr>
      <w:r>
        <w:t xml:space="preserve"> </w:t>
      </w:r>
      <w:r w:rsidR="001D40C1">
        <w:t>[2]</w:t>
      </w:r>
      <w:r w:rsidR="001D40C1">
        <w:tab/>
      </w:r>
      <w:r>
        <w:tab/>
      </w:r>
      <w:r w:rsidR="001D40C1" w:rsidRPr="00C96E72">
        <w:rPr>
          <w:lang w:val="fr-FR"/>
        </w:rPr>
        <w:t>3GPP T</w:t>
      </w:r>
      <w:r>
        <w:rPr>
          <w:lang w:val="fr-FR"/>
        </w:rPr>
        <w:t>S</w:t>
      </w:r>
      <w:r w:rsidR="001D40C1" w:rsidRPr="00C96E72">
        <w:rPr>
          <w:lang w:val="fr-FR"/>
        </w:rPr>
        <w:t xml:space="preserve"> 33.</w:t>
      </w:r>
      <w:r>
        <w:rPr>
          <w:lang w:val="fr-FR"/>
        </w:rPr>
        <w:t xml:space="preserve">501 </w:t>
      </w:r>
      <w:r w:rsidRPr="009E0DE1">
        <w:t>3GPP</w:t>
      </w:r>
      <w:r>
        <w:t> </w:t>
      </w:r>
      <w:r w:rsidRPr="009E0DE1">
        <w:t>TS</w:t>
      </w:r>
      <w:r>
        <w:t> </w:t>
      </w:r>
      <w:r w:rsidRPr="009E0DE1">
        <w:t>33.501: "Security architecture and procedures for 5G system"</w:t>
      </w:r>
    </w:p>
    <w:p w14:paraId="16654DA9" w14:textId="77777777" w:rsidR="00F5116A" w:rsidRDefault="00F5116A" w:rsidP="003D49B6">
      <w:pPr>
        <w:pStyle w:val="Reference"/>
        <w:ind w:left="0" w:firstLine="0"/>
        <w:rPr>
          <w:lang w:val="fr-FR"/>
        </w:rPr>
      </w:pPr>
    </w:p>
    <w:bookmarkEnd w:id="0"/>
    <w:p w14:paraId="47610CD3" w14:textId="77777777" w:rsidR="00C022E3" w:rsidRDefault="00C022E3">
      <w:pPr>
        <w:pStyle w:val="Heading1"/>
      </w:pPr>
      <w:r>
        <w:t>3</w:t>
      </w:r>
      <w:r>
        <w:tab/>
        <w:t>Rationale</w:t>
      </w:r>
    </w:p>
    <w:p w14:paraId="6601B5BA" w14:textId="0EE7DE85" w:rsidR="00AB25FD" w:rsidRPr="00AB25FD" w:rsidRDefault="00AB25FD" w:rsidP="00423FE2">
      <w:pPr>
        <w:rPr>
          <w:b/>
        </w:rPr>
      </w:pPr>
      <w:bookmarkStart w:id="1" w:name="_Hlk20223256"/>
      <w:r w:rsidRPr="00AB25FD">
        <w:rPr>
          <w:b/>
        </w:rPr>
        <w:t>Missing definitions</w:t>
      </w:r>
    </w:p>
    <w:p w14:paraId="0A0D4BD6" w14:textId="2796FA01" w:rsidR="00423FE2" w:rsidRDefault="00423FE2" w:rsidP="00423FE2">
      <w:r>
        <w:t xml:space="preserve">Untrusted non-3GPP access was specified in Rel-15 and trusted non-3GPP access is part of Rel-16. In 4G there are definitions for untrusted and trusted non-3GPP accesses in TS 23.402 clause 4.3.1.2. and in TS 33.402 clause 4.2 and 4.3. For 5G, the definitions are missing from any TS. We believe this is an omission because the untrusted and trusted cases were defined in different releases. </w:t>
      </w:r>
    </w:p>
    <w:p w14:paraId="3B23044B" w14:textId="70506097" w:rsidR="00423FE2" w:rsidRDefault="00423FE2" w:rsidP="00423FE2">
      <w:r>
        <w:t xml:space="preserve">As the trusted/untrusted definition is security related, it is proposed that the definitions are added in TS 33.501 and, if seen needed, </w:t>
      </w:r>
      <w:proofErr w:type="gramStart"/>
      <w:r>
        <w:t>an</w:t>
      </w:r>
      <w:proofErr w:type="gramEnd"/>
      <w:r>
        <w:t xml:space="preserve"> LS may be sent to SA2 to inform them. It is proposed to use definitions </w:t>
      </w:r>
      <w:proofErr w:type="gramStart"/>
      <w:r>
        <w:t>similar to</w:t>
      </w:r>
      <w:proofErr w:type="gramEnd"/>
      <w:r>
        <w:t xml:space="preserve"> those in TS 23.402 and TS 33.402 and add them in TS 33.501. </w:t>
      </w:r>
    </w:p>
    <w:p w14:paraId="56967D9C" w14:textId="7301A12C" w:rsidR="00AB25FD" w:rsidRPr="00AB25FD" w:rsidRDefault="00AB25FD" w:rsidP="00423FE2">
      <w:pPr>
        <w:rPr>
          <w:b/>
        </w:rPr>
      </w:pPr>
      <w:r w:rsidRPr="00AB25FD">
        <w:rPr>
          <w:b/>
        </w:rPr>
        <w:t>Place of the definitions</w:t>
      </w:r>
    </w:p>
    <w:p w14:paraId="77A460AA" w14:textId="4CEEA873" w:rsidR="00423FE2" w:rsidRDefault="00423FE2" w:rsidP="00423FE2">
      <w:r>
        <w:t xml:space="preserve">The current living </w:t>
      </w:r>
      <w:r w:rsidR="00AB25FD">
        <w:t>CR</w:t>
      </w:r>
      <w:r>
        <w:t xml:space="preserve"> for adding trusted access to TS 33.501 is in </w:t>
      </w:r>
      <w:proofErr w:type="spellStart"/>
      <w:r>
        <w:t>Tdoc</w:t>
      </w:r>
      <w:proofErr w:type="spellEnd"/>
      <w:r>
        <w:t xml:space="preserve"> S3-193684</w:t>
      </w:r>
      <w:r w:rsidR="00AB25FD">
        <w:t xml:space="preserve"> [1]</w:t>
      </w:r>
      <w:r>
        <w:t>. The living document assumes a structure where untrusted non-3GPP access is specified in clause 7 and trusted access in a new clause 7</w:t>
      </w:r>
      <w:r w:rsidR="00CB23A6">
        <w:t>A</w:t>
      </w:r>
      <w:r>
        <w:t>. This leaves no natural place for specificat</w:t>
      </w:r>
      <w:r w:rsidR="00CB23A6">
        <w:t>i</w:t>
      </w:r>
      <w:r>
        <w:t>on text that would be common to both access types. Ther</w:t>
      </w:r>
      <w:r w:rsidR="00CB23A6">
        <w:t>e</w:t>
      </w:r>
      <w:r>
        <w:t>fore</w:t>
      </w:r>
      <w:r w:rsidR="000A0025">
        <w:t>,</w:t>
      </w:r>
      <w:r>
        <w:t xml:space="preserve"> </w:t>
      </w:r>
      <w:r w:rsidR="000A0025">
        <w:t xml:space="preserve">it is proposed that </w:t>
      </w:r>
      <w:r>
        <w:t>both trusted and untrusted access should be defined under clause 7 as is shown in this contribution. This would make a natural place for common clauses</w:t>
      </w:r>
      <w:r w:rsidR="000A0025">
        <w:t xml:space="preserve">. </w:t>
      </w:r>
    </w:p>
    <w:p w14:paraId="7AC12D46" w14:textId="192A50B3" w:rsidR="003D05AC" w:rsidRDefault="003D05AC" w:rsidP="00423FE2">
      <w:r>
        <w:t xml:space="preserve">The structure of the living CR then would be as follows: </w:t>
      </w:r>
    </w:p>
    <w:p w14:paraId="53B5794F" w14:textId="702DE940" w:rsidR="001D40C1" w:rsidRDefault="003D05AC" w:rsidP="00861046">
      <w:pPr>
        <w:ind w:left="284"/>
      </w:pPr>
      <w:r>
        <w:t>7</w:t>
      </w:r>
      <w:r w:rsidR="00CF784B">
        <w:t xml:space="preserve"> </w:t>
      </w:r>
      <w:bookmarkEnd w:id="1"/>
      <w:r>
        <w:t>Security for non-3GPP access to the 5G core network</w:t>
      </w:r>
    </w:p>
    <w:p w14:paraId="59587F8E" w14:textId="59001457" w:rsidR="003D05AC" w:rsidRDefault="003D05AC" w:rsidP="00861046">
      <w:pPr>
        <w:ind w:left="284"/>
      </w:pPr>
      <w:r>
        <w:t xml:space="preserve">7.1 </w:t>
      </w:r>
      <w:r w:rsidRPr="003D05AC">
        <w:t>General</w:t>
      </w:r>
    </w:p>
    <w:p w14:paraId="731931C8" w14:textId="018BD63A" w:rsidR="00143517" w:rsidRDefault="00143517" w:rsidP="00861046">
      <w:pPr>
        <w:ind w:left="284"/>
      </w:pPr>
      <w:r w:rsidRPr="00143517">
        <w:t>7.1a</w:t>
      </w:r>
      <w:r w:rsidRPr="00143517">
        <w:tab/>
        <w:t>Trust decision for non-3GPP access networks</w:t>
      </w:r>
    </w:p>
    <w:p w14:paraId="6CA62910" w14:textId="77BD1BBF" w:rsidR="00143517" w:rsidRDefault="00143517" w:rsidP="00861046">
      <w:pPr>
        <w:ind w:left="284"/>
      </w:pPr>
      <w:r w:rsidRPr="00143517">
        <w:t>7.1b</w:t>
      </w:r>
      <w:r w:rsidRPr="00143517">
        <w:tab/>
        <w:t>Trusted non-3GPP access network</w:t>
      </w:r>
    </w:p>
    <w:p w14:paraId="2CDE75DC" w14:textId="7E79BC10" w:rsidR="00306C36" w:rsidRDefault="00306C36" w:rsidP="00861046">
      <w:pPr>
        <w:ind w:left="284"/>
      </w:pPr>
      <w:r w:rsidRPr="00306C36">
        <w:t>7.1c</w:t>
      </w:r>
      <w:r w:rsidRPr="00306C36">
        <w:tab/>
        <w:t>Untrusted non-3GPP access network</w:t>
      </w:r>
    </w:p>
    <w:p w14:paraId="60B226EC" w14:textId="77777777" w:rsidR="00C8316D" w:rsidRDefault="00C8316D" w:rsidP="00861046">
      <w:pPr>
        <w:ind w:left="284"/>
      </w:pPr>
      <w:r>
        <w:t>7.2</w:t>
      </w:r>
      <w:r>
        <w:tab/>
        <w:t>Security procedures</w:t>
      </w:r>
    </w:p>
    <w:p w14:paraId="5C37EFF8" w14:textId="735F204D" w:rsidR="00C8316D" w:rsidRDefault="00C8316D" w:rsidP="00861046">
      <w:pPr>
        <w:ind w:left="284"/>
      </w:pPr>
      <w:r>
        <w:t>7.2.1</w:t>
      </w:r>
      <w:r>
        <w:tab/>
        <w:t>Authentication for Untrusted non-3GPP Access</w:t>
      </w:r>
    </w:p>
    <w:p w14:paraId="23670EFA" w14:textId="73B05302" w:rsidR="00C8316D" w:rsidRDefault="00C8316D" w:rsidP="00861046">
      <w:pPr>
        <w:ind w:left="284"/>
      </w:pPr>
      <w:r>
        <w:t>….</w:t>
      </w:r>
    </w:p>
    <w:p w14:paraId="4E6D6A1D" w14:textId="7794A5C0" w:rsidR="00C8316D" w:rsidRDefault="00C8316D" w:rsidP="00861046">
      <w:pPr>
        <w:ind w:left="284"/>
      </w:pPr>
      <w:r w:rsidRPr="00C8316D">
        <w:t>7.2.2</w:t>
      </w:r>
      <w:r w:rsidRPr="00C8316D">
        <w:tab/>
        <w:t>Security for trusted non-3GPP access to the 5G core network</w:t>
      </w:r>
    </w:p>
    <w:p w14:paraId="73FBB1C0" w14:textId="6635F0BB" w:rsidR="001B1DB6" w:rsidRDefault="00C8316D" w:rsidP="00861046">
      <w:pPr>
        <w:ind w:left="284"/>
      </w:pPr>
      <w:r>
        <w:t>….</w:t>
      </w:r>
    </w:p>
    <w:p w14:paraId="3E612E1E" w14:textId="6EE002F6" w:rsidR="00C8316D" w:rsidRPr="001B1DB6" w:rsidRDefault="00C8316D" w:rsidP="0050282B">
      <w:r>
        <w:t>It is pr</w:t>
      </w:r>
      <w:r w:rsidR="004227FF">
        <w:t>o</w:t>
      </w:r>
      <w:r>
        <w:t xml:space="preserve">posed to include the </w:t>
      </w:r>
      <w:r w:rsidR="004227FF">
        <w:t xml:space="preserve">contents of this </w:t>
      </w:r>
      <w:proofErr w:type="spellStart"/>
      <w:r w:rsidR="004227FF">
        <w:t>pCR</w:t>
      </w:r>
      <w:proofErr w:type="spellEnd"/>
      <w:r w:rsidR="004227FF">
        <w:t xml:space="preserve"> to the living CR.</w:t>
      </w:r>
    </w:p>
    <w:p w14:paraId="19DEFBBA" w14:textId="77777777" w:rsidR="00C022E3" w:rsidRDefault="00C022E3">
      <w:pPr>
        <w:pStyle w:val="Heading1"/>
      </w:pPr>
      <w:r>
        <w:lastRenderedPageBreak/>
        <w:t>4</w:t>
      </w:r>
      <w:r>
        <w:tab/>
        <w:t>Detailed proposal</w:t>
      </w:r>
    </w:p>
    <w:p w14:paraId="1A6BD47B" w14:textId="77777777" w:rsidR="00C53F78" w:rsidRDefault="00C53F78" w:rsidP="00DB2BE3">
      <w:pPr>
        <w:jc w:val="center"/>
        <w:rPr>
          <w:color w:val="FF0000"/>
          <w:sz w:val="36"/>
          <w:lang w:eastAsia="zh-CN"/>
        </w:rPr>
      </w:pPr>
    </w:p>
    <w:p w14:paraId="35C33838" w14:textId="77777777" w:rsidR="00C53F78" w:rsidRDefault="00EA768D" w:rsidP="00DB2BE3">
      <w:pPr>
        <w:jc w:val="center"/>
        <w:rPr>
          <w:color w:val="FF0000"/>
          <w:sz w:val="36"/>
          <w:lang w:eastAsia="zh-CN"/>
        </w:rPr>
      </w:pPr>
      <w:r w:rsidRPr="00C53F78">
        <w:rPr>
          <w:color w:val="FF0000"/>
          <w:sz w:val="36"/>
          <w:lang w:eastAsia="zh-CN"/>
        </w:rPr>
        <w:t>********</w:t>
      </w:r>
      <w:r>
        <w:rPr>
          <w:color w:val="FF0000"/>
          <w:sz w:val="36"/>
          <w:lang w:eastAsia="zh-CN"/>
        </w:rPr>
        <w:t xml:space="preserve">START OF </w:t>
      </w:r>
      <w:r w:rsidRPr="00C53F78">
        <w:rPr>
          <w:color w:val="FF0000"/>
          <w:sz w:val="36"/>
          <w:lang w:eastAsia="zh-CN"/>
        </w:rPr>
        <w:t>CHANGE</w:t>
      </w:r>
      <w:r>
        <w:rPr>
          <w:color w:val="FF0000"/>
          <w:sz w:val="36"/>
          <w:lang w:eastAsia="zh-CN"/>
        </w:rPr>
        <w:t>S</w:t>
      </w:r>
      <w:r w:rsidRPr="00C53F78">
        <w:rPr>
          <w:color w:val="FF0000"/>
          <w:sz w:val="36"/>
          <w:lang w:eastAsia="zh-CN"/>
        </w:rPr>
        <w:t>********</w:t>
      </w:r>
    </w:p>
    <w:p w14:paraId="1D508567" w14:textId="65EEDE95" w:rsidR="00EA768D" w:rsidRDefault="00EA768D" w:rsidP="00DB2BE3">
      <w:pPr>
        <w:jc w:val="center"/>
        <w:rPr>
          <w:color w:val="FF0000"/>
          <w:sz w:val="36"/>
          <w:lang w:eastAsia="zh-CN"/>
        </w:rPr>
      </w:pPr>
    </w:p>
    <w:p w14:paraId="17DDE701" w14:textId="77777777" w:rsidR="007D1A06" w:rsidRDefault="007D1A06" w:rsidP="00DB2BE3">
      <w:pPr>
        <w:jc w:val="center"/>
        <w:rPr>
          <w:color w:val="FF0000"/>
          <w:sz w:val="36"/>
          <w:lang w:eastAsia="zh-CN"/>
        </w:rPr>
      </w:pPr>
    </w:p>
    <w:p w14:paraId="6F45807B" w14:textId="7CD6D0E4" w:rsidR="009F2AFC" w:rsidRDefault="009F2AFC" w:rsidP="009F2AFC">
      <w:pPr>
        <w:pStyle w:val="Heading1"/>
      </w:pPr>
      <w:bookmarkStart w:id="2" w:name="_Hlk23951314"/>
      <w:r>
        <w:t>7</w:t>
      </w:r>
      <w:r>
        <w:tab/>
        <w:t xml:space="preserve">Security for </w:t>
      </w:r>
      <w:ins w:id="3" w:author="Author">
        <w:del w:id="4" w:author="Author">
          <w:r w:rsidDel="00567234">
            <w:delText xml:space="preserve">untrusted </w:delText>
          </w:r>
        </w:del>
      </w:ins>
      <w:r>
        <w:t>non-3GPP access to the 5G core network</w:t>
      </w:r>
    </w:p>
    <w:p w14:paraId="16C2E39C" w14:textId="77777777" w:rsidR="004775E7" w:rsidRPr="007B0C8B" w:rsidRDefault="004775E7" w:rsidP="004775E7">
      <w:pPr>
        <w:pStyle w:val="Heading2"/>
      </w:pPr>
      <w:bookmarkStart w:id="5" w:name="_Toc19634781"/>
      <w:r w:rsidRPr="007B0C8B">
        <w:t>7.1</w:t>
      </w:r>
      <w:r w:rsidRPr="007B0C8B">
        <w:tab/>
        <w:t>General</w:t>
      </w:r>
      <w:bookmarkEnd w:id="5"/>
    </w:p>
    <w:p w14:paraId="4DA289CC" w14:textId="77777777" w:rsidR="004775E7" w:rsidRPr="007B0C8B" w:rsidDel="00CE42B9" w:rsidRDefault="004775E7" w:rsidP="004775E7">
      <w:pPr>
        <w:rPr>
          <w:del w:id="6" w:author="Author"/>
        </w:rPr>
      </w:pPr>
      <w:ins w:id="7" w:author="Author">
        <w:r w:rsidRPr="007B0C8B">
          <w:t xml:space="preserve">This clause specifies </w:t>
        </w:r>
        <w:r>
          <w:t xml:space="preserve">the security procedures when a </w:t>
        </w:r>
        <w:r w:rsidRPr="007B0C8B">
          <w:t xml:space="preserve">UE is </w:t>
        </w:r>
        <w:r>
          <w:t xml:space="preserve">connecting </w:t>
        </w:r>
        <w:r w:rsidRPr="007B0C8B">
          <w:t xml:space="preserve">to 5G </w:t>
        </w:r>
        <w:r>
          <w:t xml:space="preserve">core </w:t>
        </w:r>
        <w:r w:rsidRPr="007B0C8B">
          <w:t>network via an untrusted</w:t>
        </w:r>
        <w:r>
          <w:t xml:space="preserve"> or </w:t>
        </w:r>
        <w:proofErr w:type="gramStart"/>
        <w:r>
          <w:t xml:space="preserve">trusted </w:t>
        </w:r>
        <w:r w:rsidRPr="007B0C8B">
          <w:t xml:space="preserve"> non</w:t>
        </w:r>
        <w:proofErr w:type="gramEnd"/>
        <w:r w:rsidRPr="007B0C8B">
          <w:t xml:space="preserve">-3GPP access network. </w:t>
        </w:r>
      </w:ins>
      <w:commentRangeStart w:id="8"/>
      <w:del w:id="9" w:author="Author">
        <w:r w:rsidRPr="007B0C8B" w:rsidDel="00CE42B9">
          <w:delText>Security for non-3GPP access to the 5G Core network is achieved by a procedure using IKEv2 as defined in RFC 7296 [25] to set up one or more IPsec ESP [</w:delText>
        </w:r>
        <w:r w:rsidDel="00CE42B9">
          <w:delText>4</w:delText>
        </w:r>
        <w:r w:rsidRPr="007B0C8B" w:rsidDel="00CE42B9">
          <w:delText>] security associations. The role of IKE initiator (or client) is taken by the UE, and the role of IKE responder (or server) is taken by the N3IWF.</w:delText>
        </w:r>
      </w:del>
    </w:p>
    <w:p w14:paraId="6F8D44CD" w14:textId="77777777" w:rsidR="004775E7" w:rsidRPr="007B0C8B" w:rsidRDefault="004775E7" w:rsidP="004775E7">
      <w:del w:id="10" w:author="Author">
        <w:r w:rsidRPr="007B0C8B" w:rsidDel="00CE42B9">
          <w:delText>During this procedure, the AMF delivers a key K</w:delText>
        </w:r>
        <w:r w:rsidRPr="007B0C8B" w:rsidDel="00CE42B9">
          <w:rPr>
            <w:vertAlign w:val="subscript"/>
          </w:rPr>
          <w:delText>N3IWF</w:delText>
        </w:r>
        <w:r w:rsidRPr="007B0C8B" w:rsidDel="00CE42B9">
          <w:delText xml:space="preserve"> to the N3IWF. The AMF derives the key K</w:delText>
        </w:r>
        <w:r w:rsidRPr="007B0C8B" w:rsidDel="00CE42B9">
          <w:rPr>
            <w:vertAlign w:val="subscript"/>
          </w:rPr>
          <w:delText>N3IWF</w:delText>
        </w:r>
        <w:r w:rsidRPr="007B0C8B" w:rsidDel="00CE42B9">
          <w:delText xml:space="preserve"> from the key K</w:delText>
        </w:r>
        <w:r w:rsidRPr="007B0C8B" w:rsidDel="00CE42B9">
          <w:rPr>
            <w:vertAlign w:val="subscript"/>
          </w:rPr>
          <w:delText>AMF</w:delText>
        </w:r>
        <w:r w:rsidRPr="007B0C8B" w:rsidDel="00CE42B9">
          <w:delText>. The key K</w:delText>
        </w:r>
        <w:r w:rsidRPr="007B0C8B" w:rsidDel="00CE42B9">
          <w:rPr>
            <w:vertAlign w:val="subscript"/>
          </w:rPr>
          <w:delText>N3IWF</w:delText>
        </w:r>
        <w:r w:rsidRPr="007B0C8B" w:rsidDel="00CE42B9">
          <w:delText xml:space="preserve"> is then used by UE and N3IWF to complete authentication within IKEv2</w:delText>
        </w:r>
      </w:del>
      <w:commentRangeEnd w:id="8"/>
      <w:r>
        <w:rPr>
          <w:rStyle w:val="CommentReference"/>
        </w:rPr>
        <w:commentReference w:id="8"/>
      </w:r>
      <w:del w:id="11" w:author="Author">
        <w:r w:rsidRPr="007B0C8B" w:rsidDel="00CE42B9">
          <w:delText>.</w:delText>
        </w:r>
      </w:del>
    </w:p>
    <w:p w14:paraId="199569AE" w14:textId="35F31303" w:rsidR="004775E7" w:rsidRDefault="004775E7" w:rsidP="004775E7">
      <w:pPr>
        <w:pStyle w:val="Heading2"/>
        <w:rPr>
          <w:ins w:id="12" w:author="Author"/>
        </w:rPr>
      </w:pPr>
      <w:bookmarkStart w:id="13" w:name="_Hlk24354043"/>
      <w:bookmarkStart w:id="14" w:name="_Toc19634782"/>
      <w:ins w:id="15" w:author="Author">
        <w:r w:rsidRPr="007B0C8B">
          <w:t>7.1</w:t>
        </w:r>
        <w:r>
          <w:t>a</w:t>
        </w:r>
        <w:r w:rsidRPr="007B0C8B">
          <w:tab/>
        </w:r>
        <w:r w:rsidRPr="007332F1">
          <w:t xml:space="preserve">Trust </w:t>
        </w:r>
        <w:r>
          <w:t>decision for n</w:t>
        </w:r>
        <w:r w:rsidRPr="007332F1">
          <w:t xml:space="preserve">on-3GPP </w:t>
        </w:r>
        <w:r>
          <w:t>a</w:t>
        </w:r>
        <w:r w:rsidRPr="007332F1">
          <w:t xml:space="preserve">ccess </w:t>
        </w:r>
        <w:r>
          <w:t>n</w:t>
        </w:r>
        <w:r w:rsidRPr="007332F1">
          <w:t>etwork</w:t>
        </w:r>
        <w:r>
          <w:t xml:space="preserve">s </w:t>
        </w:r>
      </w:ins>
    </w:p>
    <w:bookmarkEnd w:id="13"/>
    <w:p w14:paraId="1403FFC5" w14:textId="77777777" w:rsidR="004775E7" w:rsidRPr="007B0C8B" w:rsidRDefault="004775E7" w:rsidP="004775E7">
      <w:pPr>
        <w:rPr>
          <w:ins w:id="16" w:author="Author"/>
        </w:rPr>
      </w:pPr>
      <w:ins w:id="17" w:author="Author">
        <w:r w:rsidRPr="001875CD">
          <w:t xml:space="preserve">Trusted and </w:t>
        </w:r>
        <w:r>
          <w:t>u</w:t>
        </w:r>
        <w:r w:rsidRPr="001875CD">
          <w:t>ntrusted Non-3GPP Access Networks are IP access networks that use access technology whose specification is out of the scope of 3GPP.</w:t>
        </w:r>
      </w:ins>
    </w:p>
    <w:p w14:paraId="7877EDF2" w14:textId="77777777" w:rsidR="004775E7" w:rsidRPr="00AF6239" w:rsidRDefault="004775E7" w:rsidP="004775E7">
      <w:pPr>
        <w:rPr>
          <w:ins w:id="18" w:author="Author"/>
          <w:lang w:eastAsia="x-none"/>
        </w:rPr>
      </w:pPr>
      <w:ins w:id="19" w:author="Author">
        <w:r w:rsidRPr="00EB31B9">
          <w:t xml:space="preserve">Whether a </w:t>
        </w:r>
        <w:r>
          <w:t>n</w:t>
        </w:r>
        <w:r w:rsidRPr="00EB31B9">
          <w:t xml:space="preserve">on-3GPP IP </w:t>
        </w:r>
        <w:r w:rsidRPr="00AF6239">
          <w:t>access network is trusted or untrusted is not a characteristic of the access network.</w:t>
        </w:r>
      </w:ins>
    </w:p>
    <w:p w14:paraId="2BF064C3" w14:textId="2348E515" w:rsidR="004775E7" w:rsidRPr="00AF6239" w:rsidRDefault="004775E7" w:rsidP="004775E7">
      <w:pPr>
        <w:rPr>
          <w:ins w:id="20" w:author="Author"/>
          <w:lang w:eastAsia="x-none"/>
        </w:rPr>
      </w:pPr>
      <w:ins w:id="21" w:author="Author">
        <w:r w:rsidRPr="00AF6239">
          <w:t xml:space="preserve">In non-roaming scenario it is the HPLMN's operator decision if a non-3GPP IP access network is used as trusted or untrusted non-3GPP access </w:t>
        </w:r>
        <w:r w:rsidRPr="002E141C">
          <w:t>Network.</w:t>
        </w:r>
      </w:ins>
      <w:r w:rsidR="00465B23">
        <w:t xml:space="preserve"> </w:t>
      </w:r>
    </w:p>
    <w:p w14:paraId="40564C74" w14:textId="510C966C" w:rsidR="004775E7" w:rsidRPr="00AF6239" w:rsidRDefault="004775E7" w:rsidP="004775E7">
      <w:pPr>
        <w:rPr>
          <w:ins w:id="22" w:author="Author"/>
          <w:lang w:eastAsia="x-none"/>
        </w:rPr>
      </w:pPr>
      <w:ins w:id="23" w:author="Author">
        <w:r w:rsidRPr="00AF6239">
          <w:t xml:space="preserve">In roaming scenario, the </w:t>
        </w:r>
        <w:r>
          <w:t>UDM</w:t>
        </w:r>
        <w:r w:rsidRPr="00AF6239">
          <w:t xml:space="preserve"> in HPLMN makes the final decision of whether a non-3GPP IP access network is used as trusted or untrusted non-3GPP access network</w:t>
        </w:r>
        <w:r w:rsidR="002E141C">
          <w:t xml:space="preserve"> </w:t>
        </w:r>
        <w:r w:rsidR="002E141C" w:rsidRPr="00511F59">
          <w:rPr>
            <w:lang w:eastAsia="zh-CN"/>
          </w:rPr>
          <w:t>based on the identities of the access network and the visited network</w:t>
        </w:r>
        <w:r w:rsidRPr="00511F59">
          <w:t>.</w:t>
        </w:r>
        <w:bookmarkStart w:id="24" w:name="_GoBack"/>
        <w:bookmarkEnd w:id="24"/>
        <w:r w:rsidRPr="00AF6239">
          <w:t xml:space="preserve"> The </w:t>
        </w:r>
        <w:r>
          <w:t>UDM</w:t>
        </w:r>
        <w:r w:rsidRPr="00AF6239">
          <w:t xml:space="preserve"> may take the VPLMN's policy and capability returned from the AMF or roaming agreement into account</w:t>
        </w:r>
      </w:ins>
    </w:p>
    <w:p w14:paraId="49BFE026" w14:textId="77777777" w:rsidR="004775E7" w:rsidRPr="00AF6239" w:rsidRDefault="004775E7" w:rsidP="004775E7">
      <w:pPr>
        <w:rPr>
          <w:ins w:id="25" w:author="Author"/>
          <w:lang w:eastAsia="x-none"/>
        </w:rPr>
      </w:pPr>
      <w:ins w:id="26" w:author="Author">
        <w:r w:rsidRPr="00AF6239">
          <w:t>For supporting multiple DNs, the same trust relationship shall apply to all the DNs the UE connects to from a certain non-3GPP access network, i.e. it shall not be possible to access one DN using the non-3GPP access network as trusted, while access to another PDN using the same non-3GPP access network as untrusted.</w:t>
        </w:r>
      </w:ins>
    </w:p>
    <w:p w14:paraId="6106DBC2" w14:textId="77777777" w:rsidR="004775E7" w:rsidRPr="00AF6239" w:rsidRDefault="004775E7" w:rsidP="004775E7">
      <w:pPr>
        <w:pStyle w:val="Heading2"/>
        <w:rPr>
          <w:ins w:id="27" w:author="Author"/>
        </w:rPr>
      </w:pPr>
      <w:ins w:id="28" w:author="Author">
        <w:r w:rsidRPr="00AF6239">
          <w:t>7.1b</w:t>
        </w:r>
        <w:r w:rsidRPr="00AF6239">
          <w:tab/>
          <w:t>Trusted non-3GPP access network</w:t>
        </w:r>
      </w:ins>
    </w:p>
    <w:p w14:paraId="5F298607" w14:textId="6EC21106" w:rsidR="004775E7" w:rsidRPr="00AF6239" w:rsidRDefault="004775E7" w:rsidP="004775E7">
      <w:pPr>
        <w:rPr>
          <w:ins w:id="29" w:author="Author"/>
          <w:lang w:eastAsia="x-none"/>
        </w:rPr>
      </w:pPr>
      <w:ins w:id="30" w:author="Author">
        <w:r w:rsidRPr="00AF6239">
          <w:rPr>
            <w:lang w:eastAsia="x-none"/>
          </w:rPr>
          <w:t xml:space="preserve">As defined in </w:t>
        </w:r>
        <w:proofErr w:type="gramStart"/>
        <w:r w:rsidRPr="00AF6239">
          <w:rPr>
            <w:lang w:eastAsia="x-none"/>
          </w:rPr>
          <w:t>clause  71.</w:t>
        </w:r>
        <w:proofErr w:type="spellStart"/>
        <w:r w:rsidRPr="00AF6239">
          <w:rPr>
            <w:lang w:eastAsia="x-none"/>
          </w:rPr>
          <w:t>a</w:t>
        </w:r>
        <w:proofErr w:type="spellEnd"/>
        <w:proofErr w:type="gramEnd"/>
        <w:r w:rsidRPr="00AF6239">
          <w:rPr>
            <w:lang w:eastAsia="x-none"/>
          </w:rPr>
          <w:t xml:space="preserve"> it is the home operator policy decision if a non-3GPP access network is treated as trusted non-3GPP access network. When </w:t>
        </w:r>
        <w:proofErr w:type="gramStart"/>
        <w:r w:rsidRPr="00AF6239">
          <w:rPr>
            <w:lang w:eastAsia="x-none"/>
          </w:rPr>
          <w:t>all of</w:t>
        </w:r>
        <w:proofErr w:type="gramEnd"/>
        <w:r w:rsidRPr="00AF6239">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ins>
    </w:p>
    <w:p w14:paraId="5707B19A" w14:textId="010E113C" w:rsidR="004775E7" w:rsidRPr="00AF6239" w:rsidRDefault="004775E7" w:rsidP="004775E7">
      <w:pPr>
        <w:rPr>
          <w:ins w:id="31" w:author="Author"/>
          <w:lang w:eastAsia="x-none"/>
        </w:rPr>
      </w:pPr>
      <w:ins w:id="32" w:author="Author">
        <w:r w:rsidRPr="00AF6239">
          <w:rPr>
            <w:lang w:eastAsia="x-none"/>
          </w:rPr>
          <w:t xml:space="preserve">NOTE: It is specified in clause </w:t>
        </w:r>
        <w:commentRangeStart w:id="33"/>
        <w:r w:rsidRPr="00AF6239">
          <w:rPr>
            <w:lang w:eastAsia="x-none"/>
          </w:rPr>
          <w:t>7.1</w:t>
        </w:r>
        <w:r w:rsidR="00B14218">
          <w:rPr>
            <w:lang w:eastAsia="x-none"/>
          </w:rPr>
          <w:t>x</w:t>
        </w:r>
      </w:ins>
      <w:commentRangeEnd w:id="33"/>
      <w:r w:rsidR="002A2BB6">
        <w:rPr>
          <w:rStyle w:val="CommentReference"/>
        </w:rPr>
        <w:commentReference w:id="33"/>
      </w:r>
      <w:ins w:id="34" w:author="Author">
        <w:r w:rsidRPr="00AF6239">
          <w:rPr>
            <w:lang w:eastAsia="x-none"/>
          </w:rPr>
          <w:t xml:space="preserve"> of the current specification how the UE gets the operator policy and how it will behave accordingly.</w:t>
        </w:r>
      </w:ins>
    </w:p>
    <w:p w14:paraId="5D3552D6" w14:textId="77777777" w:rsidR="004775E7" w:rsidRPr="00AF6239" w:rsidRDefault="004775E7" w:rsidP="00A7444C">
      <w:pPr>
        <w:pStyle w:val="Heading2"/>
        <w:rPr>
          <w:ins w:id="35" w:author="Author"/>
        </w:rPr>
      </w:pPr>
      <w:ins w:id="36" w:author="Author">
        <w:r w:rsidRPr="00AF6239">
          <w:t>7.1c</w:t>
        </w:r>
        <w:r w:rsidRPr="00AF6239">
          <w:tab/>
          <w:t>Untrusted non-3GPP access network</w:t>
        </w:r>
      </w:ins>
    </w:p>
    <w:p w14:paraId="61B7B92D" w14:textId="678B23C3" w:rsidR="004775E7" w:rsidRPr="00AF6239" w:rsidRDefault="004775E7" w:rsidP="004775E7">
      <w:pPr>
        <w:rPr>
          <w:ins w:id="37" w:author="Author"/>
          <w:lang w:eastAsia="x-none"/>
        </w:rPr>
      </w:pPr>
      <w:ins w:id="38" w:author="Author">
        <w:r w:rsidRPr="00AF6239">
          <w:rPr>
            <w:lang w:eastAsia="x-none"/>
          </w:rPr>
          <w:t>As defined in clause 7.1a it is the home operator policy decision if a non-3GPP access network is treated as untrusted non-3GPP access network. When one or more of the security feature groups provided by the non-3GPP access network are considered not sufficiently secure by the home operator, the non-3GPP access may be identified as an untrusted non-3GPP access for that operator. However, this policy decision may additionally be based on </w:t>
        </w:r>
        <w:del w:id="39" w:author="Author">
          <w:r w:rsidRPr="00AF6239" w:rsidDel="00627F56">
            <w:rPr>
              <w:lang w:eastAsia="x-none"/>
            </w:rPr>
            <w:delText xml:space="preserve"> </w:delText>
          </w:r>
        </w:del>
        <w:r w:rsidRPr="00AF6239">
          <w:rPr>
            <w:lang w:eastAsia="x-none"/>
          </w:rPr>
          <w:t>reasons not related to security feature groups.</w:t>
        </w:r>
      </w:ins>
    </w:p>
    <w:p w14:paraId="57C5B992" w14:textId="2D351D09" w:rsidR="004775E7" w:rsidRPr="00A7444C" w:rsidRDefault="004775E7" w:rsidP="00A7444C">
      <w:pPr>
        <w:rPr>
          <w:ins w:id="40" w:author="Author"/>
          <w:lang w:eastAsia="x-none"/>
        </w:rPr>
      </w:pPr>
      <w:ins w:id="41" w:author="Author">
        <w:r w:rsidRPr="00AF6239">
          <w:rPr>
            <w:lang w:eastAsia="x-none"/>
          </w:rPr>
          <w:lastRenderedPageBreak/>
          <w:t xml:space="preserve">NOTE: It is specified in clause </w:t>
        </w:r>
        <w:commentRangeStart w:id="42"/>
        <w:r w:rsidRPr="00AF6239">
          <w:rPr>
            <w:lang w:eastAsia="x-none"/>
          </w:rPr>
          <w:t>7.1</w:t>
        </w:r>
        <w:r w:rsidR="00B14218">
          <w:rPr>
            <w:lang w:eastAsia="x-none"/>
          </w:rPr>
          <w:t>x</w:t>
        </w:r>
        <w:r w:rsidRPr="00AF6239">
          <w:rPr>
            <w:lang w:eastAsia="x-none"/>
          </w:rPr>
          <w:t xml:space="preserve"> </w:t>
        </w:r>
      </w:ins>
      <w:commentRangeEnd w:id="42"/>
      <w:r w:rsidR="0036331D">
        <w:rPr>
          <w:rStyle w:val="CommentReference"/>
        </w:rPr>
        <w:commentReference w:id="42"/>
      </w:r>
      <w:ins w:id="43" w:author="Author">
        <w:r w:rsidRPr="00AF6239">
          <w:rPr>
            <w:lang w:eastAsia="x-none"/>
          </w:rPr>
          <w:t>of the current specification how the UE gets the operator policy and how it will behave accordingly.</w:t>
        </w:r>
      </w:ins>
    </w:p>
    <w:p w14:paraId="576D047B" w14:textId="77777777" w:rsidR="004775E7" w:rsidRPr="007B0C8B" w:rsidRDefault="004775E7" w:rsidP="004775E7">
      <w:pPr>
        <w:pStyle w:val="Heading2"/>
      </w:pPr>
      <w:r w:rsidRPr="007B0C8B">
        <w:t>7.2</w:t>
      </w:r>
      <w:r w:rsidRPr="007B0C8B">
        <w:tab/>
        <w:t>Security procedures</w:t>
      </w:r>
      <w:bookmarkEnd w:id="14"/>
    </w:p>
    <w:p w14:paraId="0C51D8D9" w14:textId="77777777" w:rsidR="004775E7" w:rsidRPr="007B0C8B" w:rsidRDefault="004775E7" w:rsidP="004775E7">
      <w:pPr>
        <w:pStyle w:val="Heading3"/>
      </w:pPr>
      <w:bookmarkStart w:id="44" w:name="_Toc19634783"/>
      <w:r w:rsidRPr="007B0C8B">
        <w:t>7.2.1</w:t>
      </w:r>
      <w:r w:rsidRPr="007B0C8B">
        <w:tab/>
        <w:t>Authentication for Untrusted non-3GPP Access</w:t>
      </w:r>
      <w:bookmarkEnd w:id="44"/>
    </w:p>
    <w:p w14:paraId="3AF8C178" w14:textId="77777777" w:rsidR="004775E7" w:rsidRDefault="004775E7" w:rsidP="004775E7">
      <w:pPr>
        <w:rPr>
          <w:ins w:id="45" w:author="Author"/>
        </w:rPr>
      </w:pPr>
      <w:r w:rsidRPr="007B0C8B">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w:t>
      </w:r>
    </w:p>
    <w:p w14:paraId="7422DAC1" w14:textId="77777777" w:rsidR="004775E7" w:rsidRPr="007B0C8B" w:rsidRDefault="004775E7" w:rsidP="004775E7">
      <w:pPr>
        <w:rPr>
          <w:ins w:id="46" w:author="Author"/>
        </w:rPr>
      </w:pPr>
      <w:ins w:id="47" w:author="Author">
        <w:r w:rsidRPr="007B0C8B">
          <w:t>Security for non-3GPP access to the 5G Core network is achieved by a procedure using IKEv2 as defined in RFC 7296 [25] to set up one or more IPsec ESP [</w:t>
        </w:r>
        <w:r>
          <w:t>4</w:t>
        </w:r>
        <w:r w:rsidRPr="007B0C8B">
          <w:t>] security associations. The role of IKE initiator (or client) is taken by the UE, and the role of IKE responder (or server) is taken by the N3IWF.</w:t>
        </w:r>
      </w:ins>
    </w:p>
    <w:p w14:paraId="782F06DC" w14:textId="77777777" w:rsidR="004775E7" w:rsidRDefault="004775E7" w:rsidP="004775E7">
      <w:pPr>
        <w:rPr>
          <w:ins w:id="48" w:author="Author"/>
        </w:rPr>
      </w:pPr>
      <w:ins w:id="49" w:author="Author">
        <w:r w:rsidRPr="007B0C8B">
          <w:t>During this procedure, the AMF delivers a key K</w:t>
        </w:r>
        <w:r w:rsidRPr="007B0C8B">
          <w:rPr>
            <w:vertAlign w:val="subscript"/>
          </w:rPr>
          <w:t>N3IWF</w:t>
        </w:r>
        <w:r w:rsidRPr="007B0C8B">
          <w:t xml:space="preserve"> to the N3IWF. The AMF derives the key K</w:t>
        </w:r>
        <w:r w:rsidRPr="007B0C8B">
          <w:rPr>
            <w:vertAlign w:val="subscript"/>
          </w:rPr>
          <w:t>N3IWF</w:t>
        </w:r>
        <w:r w:rsidRPr="007B0C8B">
          <w:t xml:space="preserve"> from the key K</w:t>
        </w:r>
        <w:r w:rsidRPr="007B0C8B">
          <w:rPr>
            <w:vertAlign w:val="subscript"/>
          </w:rPr>
          <w:t>AMF</w:t>
        </w:r>
        <w:r w:rsidRPr="007B0C8B">
          <w:t>. The key K</w:t>
        </w:r>
        <w:r w:rsidRPr="007B0C8B">
          <w:rPr>
            <w:vertAlign w:val="subscript"/>
          </w:rPr>
          <w:t>N3IWF</w:t>
        </w:r>
        <w:r w:rsidRPr="007B0C8B">
          <w:t xml:space="preserve"> is then used by UE and N3IWF to complete authentication within IKEv2.</w:t>
        </w:r>
      </w:ins>
    </w:p>
    <w:p w14:paraId="3F2723BA" w14:textId="77777777" w:rsidR="004775E7" w:rsidRPr="007B0C8B" w:rsidRDefault="004775E7" w:rsidP="004775E7">
      <w:r w:rsidRPr="007B0C8B">
        <w:t xml:space="preserve">The method is executed between the UE and AUSF as shown below. </w:t>
      </w:r>
    </w:p>
    <w:p w14:paraId="5B926F82" w14:textId="77777777" w:rsidR="004775E7" w:rsidRPr="007B0C8B" w:rsidRDefault="004775E7" w:rsidP="004775E7">
      <w:r w:rsidRPr="007B0C8B">
        <w:t>When possible, the UE shall be authenticated by reusing the existing UE NAS security context in AMF.</w:t>
      </w:r>
    </w:p>
    <w:p w14:paraId="1BCCBF5F" w14:textId="77777777" w:rsidR="004775E7" w:rsidRPr="007B0C8B" w:rsidRDefault="004775E7" w:rsidP="004775E7">
      <w:pPr>
        <w:pStyle w:val="TH"/>
      </w:pPr>
      <w:r>
        <w:object w:dxaOrig="10633" w:dyaOrig="10460" w14:anchorId="70DB2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453.75pt" o:ole="">
            <v:imagedata r:id="rId11" o:title=""/>
          </v:shape>
          <o:OLEObject Type="Embed" ProgID="Visio.Drawing.11" ShapeID="_x0000_i1025" DrawAspect="Content" ObjectID="_1634992295" r:id="rId12"/>
        </w:object>
      </w:r>
    </w:p>
    <w:p w14:paraId="18D65DA1" w14:textId="77777777" w:rsidR="004775E7" w:rsidRPr="007B0C8B" w:rsidRDefault="004775E7" w:rsidP="004775E7">
      <w:pPr>
        <w:pStyle w:val="TF"/>
      </w:pPr>
      <w:r w:rsidRPr="007B0C8B">
        <w:t>Figure 7.2.1-1: Authentication for untrusted non-3GPP access</w:t>
      </w:r>
    </w:p>
    <w:p w14:paraId="72D2B337" w14:textId="77777777" w:rsidR="004775E7" w:rsidRPr="007B0C8B" w:rsidRDefault="004775E7" w:rsidP="004775E7">
      <w:pPr>
        <w:pStyle w:val="B1"/>
      </w:pPr>
      <w:r w:rsidRPr="007B0C8B">
        <w:lastRenderedPageBreak/>
        <w:t>1.</w:t>
      </w:r>
      <w:r w:rsidRPr="007B0C8B">
        <w:tab/>
        <w:t>The UE connects to an untrusted non-3GPP access network with procedures outside the scope of 3GPP. When the UE decides to attach to 5GC network, the UE selects an N3IWF in a 5G PLMN, as described in TS 23.501 [2] clause 6.3.6.</w:t>
      </w:r>
    </w:p>
    <w:p w14:paraId="18323AFF" w14:textId="77777777" w:rsidR="004775E7" w:rsidRPr="007B0C8B" w:rsidRDefault="004775E7" w:rsidP="004775E7">
      <w:pPr>
        <w:pStyle w:val="B1"/>
      </w:pPr>
      <w:r w:rsidRPr="007B0C8B">
        <w:t>2.</w:t>
      </w:r>
      <w:r w:rsidRPr="007B0C8B">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5A0DFF68" w14:textId="77777777" w:rsidR="004775E7" w:rsidRPr="007B0C8B" w:rsidRDefault="004775E7" w:rsidP="004775E7">
      <w:pPr>
        <w:pStyle w:val="B1"/>
      </w:pPr>
      <w:r w:rsidRPr="007B0C8B">
        <w:t>3.</w:t>
      </w:r>
      <w:r w:rsidRPr="007B0C8B">
        <w:tab/>
        <w:t>The UE shall initiate an IKE_AUTH exchange by sending an IKE_AUTH request message. The AUTH payload is not included in the IKE_AUTH request message, which indicates that the IKE_AUTH exchange shall use EAP signalling (in this case EAP-5G signalling).</w:t>
      </w:r>
      <w:r w:rsidRPr="007D5209">
        <w:t xml:space="preserve"> </w:t>
      </w:r>
      <w:r>
        <w:t xml:space="preserve">As per the RFC 7296 [25], in the </w:t>
      </w:r>
      <w:proofErr w:type="spellStart"/>
      <w:r>
        <w:t>IDi</w:t>
      </w:r>
      <w:proofErr w:type="spellEnd"/>
      <w:r w:rsidRPr="007B0C8B">
        <w:t xml:space="preserve"> </w:t>
      </w:r>
      <w:r>
        <w:t>t</w:t>
      </w:r>
      <w:r w:rsidRPr="007B0C8B">
        <w:t xml:space="preserve">he UE shall set the </w:t>
      </w:r>
      <w:r>
        <w:t xml:space="preserve">ID type as ID_KEY-ID </w:t>
      </w:r>
      <w:r w:rsidRPr="007B0C8B">
        <w:t xml:space="preserve">in this message </w:t>
      </w:r>
      <w:r>
        <w:t xml:space="preserve">and set its value </w:t>
      </w:r>
      <w:r w:rsidRPr="007B0C8B">
        <w:t xml:space="preserve">equal to any random number. The UE shall not use its GUTI/SUCI/SUPI as the Id in this step. </w:t>
      </w:r>
      <w:r>
        <w:t>If the UE is provisioned with the N3IWF root certificate, it shall include the CERTREQ payload within the IKE_AUTH request message to request N3IWF’s certificate.</w:t>
      </w:r>
    </w:p>
    <w:p w14:paraId="660C3084" w14:textId="77777777" w:rsidR="004775E7" w:rsidRPr="007B0C8B" w:rsidRDefault="004775E7" w:rsidP="004775E7">
      <w:pPr>
        <w:pStyle w:val="B1"/>
      </w:pPr>
      <w:r w:rsidRPr="007B0C8B">
        <w:t>4.</w:t>
      </w:r>
      <w:r w:rsidRPr="007B0C8B">
        <w:tab/>
        <w:t xml:space="preserve">The N3IWF responds with an IKE_AUTH response message which includes </w:t>
      </w:r>
      <w:r>
        <w:t>the N3IWF identity, the AUTH payload to protect the previous message it sent to the UE (in the IKE_SA_INIT exchange) and</w:t>
      </w:r>
      <w:r w:rsidRPr="007B0C8B">
        <w:t xml:space="preserve"> an EAP-Request/5G-Start packet. The EAP-Request/5G-Start packet informs the UE to initiate an EAP-5G session, i.e. to start sending NAS messages encapsulated within EAP-5G packets.</w:t>
      </w:r>
      <w:r w:rsidRPr="00E93D95">
        <w:t xml:space="preserve"> </w:t>
      </w:r>
      <w:r>
        <w:t>If the UE has sent a CERTREQ payload in step 3, the N3IWF shall also include the CERT payload including N3IWF certificate.</w:t>
      </w:r>
    </w:p>
    <w:p w14:paraId="7CAE1BD4" w14:textId="77777777" w:rsidR="004775E7" w:rsidRPr="007B0C8B" w:rsidRDefault="004775E7" w:rsidP="004775E7">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 xml:space="preserve">if the UE had requested the </w:t>
      </w:r>
      <w:proofErr w:type="gramStart"/>
      <w:r>
        <w:t>certificate</w:t>
      </w:r>
      <w:r w:rsidRPr="00B331BD">
        <w:t xml:space="preserve"> </w:t>
      </w:r>
      <w:r>
        <w:t xml:space="preserve"> or</w:t>
      </w:r>
      <w:proofErr w:type="gramEnd"/>
      <w:r>
        <w:t xml:space="preserve"> unsuccessful identity confirmation shall result in a connection failure. </w:t>
      </w:r>
      <w:r w:rsidRPr="007B0C8B">
        <w:t>The UE shall send an IKE_AUTH request which includes an EAP-Response/5G-NAS packet that contains a Registration Request message containing UE security capabilities and the SUCI.</w:t>
      </w:r>
      <w:r w:rsidRPr="007D5209">
        <w:t xml:space="preserve"> </w:t>
      </w:r>
      <w:r>
        <w:t>If UE is already with the 5GC over 3GPP access and there is an available security context, the</w:t>
      </w:r>
      <w:r w:rsidRPr="008328B2">
        <w:t xml:space="preserve"> </w:t>
      </w:r>
      <w:r>
        <w:t xml:space="preserve">UE shall integrity protect the Registration Request message and </w:t>
      </w:r>
      <w:r>
        <w:rPr>
          <w:rFonts w:hint="eastAsia"/>
          <w:lang w:eastAsia="zh-CN"/>
        </w:rPr>
        <w:t xml:space="preserve">shall send </w:t>
      </w:r>
      <w:r>
        <w:t xml:space="preserve">the </w:t>
      </w:r>
      <w:r>
        <w:rPr>
          <w:rFonts w:hint="eastAsia"/>
          <w:lang w:eastAsia="zh-CN"/>
        </w:rPr>
        <w:t>5G-</w:t>
      </w:r>
      <w:r>
        <w:t>GUTI instead of SUCI.</w:t>
      </w:r>
      <w:r w:rsidRPr="007B0C8B">
        <w:t xml:space="preserve"> The N3IWF shall refrain from sending an EAP-Identity request. The UE may ignore an EAP Identity request or respond with the SUCI it sent in the Registration Request.</w:t>
      </w:r>
      <w:r>
        <w:t xml:space="preserve"> </w:t>
      </w:r>
      <w:r>
        <w:rPr>
          <w:rFonts w:hint="eastAsia"/>
          <w:lang w:eastAsia="zh-CN"/>
        </w:rPr>
        <w:t xml:space="preserve">If the UE has </w:t>
      </w:r>
      <w:proofErr w:type="spellStart"/>
      <w:r>
        <w:rPr>
          <w:rFonts w:hint="eastAsia"/>
          <w:lang w:eastAsia="zh-CN"/>
        </w:rPr>
        <w:t>registrated</w:t>
      </w:r>
      <w:proofErr w:type="spellEnd"/>
      <w:r>
        <w:rPr>
          <w:rFonts w:hint="eastAsia"/>
          <w:lang w:eastAsia="zh-CN"/>
        </w:rPr>
        <w:t xml:space="preserve"> to the same AMF through 3GPP access, and if</w:t>
      </w:r>
      <w:r>
        <w:t xml:space="preserve"> this is the first time that the </w:t>
      </w:r>
      <w:r w:rsidRPr="006461F7">
        <w:t>UE</w:t>
      </w:r>
      <w:r>
        <w:t xml:space="preserve"> connects to the 5GC through non-3GPP access, the </w:t>
      </w:r>
      <w:r>
        <w:rPr>
          <w:rFonts w:hint="eastAsia"/>
          <w:lang w:eastAsia="zh-CN"/>
        </w:rPr>
        <w:t>value of</w:t>
      </w:r>
      <w:r>
        <w:t xml:space="preserve"> corresponding</w:t>
      </w:r>
      <w:r>
        <w:rPr>
          <w:rFonts w:hint="eastAsia"/>
          <w:lang w:eastAsia="zh-CN"/>
        </w:rPr>
        <w:t xml:space="preserve"> UL</w:t>
      </w:r>
      <w:r>
        <w:t xml:space="preserve"> NAS COUNT used for integrity protection </w:t>
      </w:r>
      <w:r>
        <w:rPr>
          <w:rFonts w:hint="eastAsia"/>
          <w:lang w:eastAsia="zh-CN"/>
        </w:rPr>
        <w:t xml:space="preserve">is </w:t>
      </w:r>
      <w:r>
        <w:t>0; else it can use the existing non-3GPP specific</w:t>
      </w:r>
      <w:r>
        <w:rPr>
          <w:rFonts w:hint="eastAsia"/>
          <w:lang w:eastAsia="zh-CN"/>
        </w:rPr>
        <w:t xml:space="preserve"> UL</w:t>
      </w:r>
      <w:r>
        <w:t xml:space="preserve"> NAS COUNT for integrity protection</w:t>
      </w:r>
    </w:p>
    <w:p w14:paraId="3E6E9917" w14:textId="77777777" w:rsidR="004775E7" w:rsidRPr="007B0C8B" w:rsidRDefault="004775E7" w:rsidP="004775E7">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14:paraId="33F3D19C" w14:textId="77777777" w:rsidR="004775E7" w:rsidRPr="007B0C8B" w:rsidRDefault="004775E7" w:rsidP="004775E7">
      <w:pPr>
        <w:pStyle w:val="B1"/>
      </w:pPr>
      <w:r w:rsidRPr="007B0C8B">
        <w:t>6.</w:t>
      </w:r>
      <w:r w:rsidRPr="007B0C8B">
        <w:tab/>
        <w:t>The N3IWF shall select an AMF as specified in TS 23.501 [2], clause 6.5.3. The N3IWF forwards the Registration Request received from the UE to the AMF.</w:t>
      </w:r>
    </w:p>
    <w:p w14:paraId="2BBD27BD" w14:textId="77777777" w:rsidR="004775E7" w:rsidRDefault="004775E7" w:rsidP="004775E7">
      <w:pPr>
        <w:pStyle w:val="B1"/>
      </w:pPr>
      <w:r w:rsidRPr="007B0C8B">
        <w:t>7.</w:t>
      </w:r>
      <w:r w:rsidRPr="007B0C8B">
        <w:tab/>
      </w:r>
      <w:r>
        <w:t xml:space="preserve">If the AMF receives a </w:t>
      </w:r>
      <w:r>
        <w:rPr>
          <w:rFonts w:hint="eastAsia"/>
          <w:lang w:eastAsia="zh-CN"/>
        </w:rPr>
        <w:t>5G-</w:t>
      </w:r>
      <w:r w:rsidRPr="00B5315C">
        <w:t>GUTI and the Registration is integrity protected</w:t>
      </w:r>
      <w:r>
        <w:t xml:space="preserve">, it </w:t>
      </w:r>
      <w:r>
        <w:rPr>
          <w:rFonts w:hint="eastAsia"/>
          <w:lang w:eastAsia="zh-CN"/>
        </w:rPr>
        <w:t>may</w:t>
      </w:r>
      <w:r>
        <w:t xml:space="preserve"> use the security context to verify the integrity protection </w:t>
      </w:r>
      <w:r w:rsidRPr="007B6DE1">
        <w:rPr>
          <w:rFonts w:hint="eastAsia"/>
          <w:lang w:eastAsia="zh-CN"/>
        </w:rPr>
        <w:t xml:space="preserve">as describe in </w:t>
      </w:r>
      <w:r w:rsidRPr="007B6DE1">
        <w:rPr>
          <w:lang w:eastAsia="zh-CN"/>
        </w:rPr>
        <w:t>clause</w:t>
      </w:r>
      <w:r>
        <w:rPr>
          <w:lang w:eastAsia="zh-CN"/>
        </w:rPr>
        <w:t xml:space="preserve"> </w:t>
      </w:r>
      <w:r w:rsidRPr="007B6DE1">
        <w:rPr>
          <w:lang w:eastAsia="zh-CN"/>
        </w:rPr>
        <w:t>6.</w:t>
      </w:r>
      <w:r>
        <w:rPr>
          <w:lang w:eastAsia="zh-CN"/>
        </w:rPr>
        <w:t>4.6</w:t>
      </w:r>
      <w:r>
        <w:t xml:space="preserve">. </w:t>
      </w:r>
      <w:r>
        <w:rPr>
          <w:rFonts w:hint="eastAsia"/>
          <w:lang w:eastAsia="zh-CN"/>
        </w:rPr>
        <w:t xml:space="preserve">If the UE has </w:t>
      </w:r>
      <w:proofErr w:type="spellStart"/>
      <w:r>
        <w:rPr>
          <w:rFonts w:hint="eastAsia"/>
          <w:lang w:eastAsia="zh-CN"/>
        </w:rPr>
        <w:t>registrated</w:t>
      </w:r>
      <w:proofErr w:type="spellEnd"/>
      <w:r>
        <w:rPr>
          <w:rFonts w:hint="eastAsia"/>
          <w:lang w:eastAsia="zh-CN"/>
        </w:rPr>
        <w:t xml:space="preserve"> to the same AMF through 3GPP access, and</w:t>
      </w:r>
      <w:r>
        <w:t xml:space="preserve"> </w:t>
      </w:r>
      <w:r>
        <w:rPr>
          <w:rFonts w:hint="eastAsia"/>
          <w:lang w:eastAsia="zh-CN"/>
        </w:rPr>
        <w:t>if</w:t>
      </w:r>
      <w:r>
        <w:t xml:space="preserve"> this is the first time that the AMF receives UE’s NAS signalling through non-3GPP access, the </w:t>
      </w:r>
      <w:r>
        <w:rPr>
          <w:rFonts w:hint="eastAsia"/>
          <w:lang w:eastAsia="zh-CN"/>
        </w:rPr>
        <w:t xml:space="preserve">value of </w:t>
      </w:r>
      <w:r>
        <w:t xml:space="preserve">corresponding </w:t>
      </w:r>
      <w:r>
        <w:rPr>
          <w:rFonts w:hint="eastAsia"/>
          <w:lang w:eastAsia="zh-CN"/>
        </w:rPr>
        <w:t xml:space="preserve">UL </w:t>
      </w:r>
      <w:r>
        <w:t xml:space="preserve">NAS COUNT used for integrity </w:t>
      </w:r>
      <w:r>
        <w:rPr>
          <w:rFonts w:hint="eastAsia"/>
          <w:lang w:eastAsia="zh-CN"/>
        </w:rPr>
        <w:t>verification</w:t>
      </w:r>
      <w:r>
        <w:t xml:space="preserve"> </w:t>
      </w:r>
      <w:r>
        <w:rPr>
          <w:rFonts w:hint="eastAsia"/>
          <w:lang w:eastAsia="zh-CN"/>
        </w:rPr>
        <w:t>is</w:t>
      </w:r>
      <w:r>
        <w:t xml:space="preserve"> 0; else it can use the existing non-3GPP specific </w:t>
      </w:r>
      <w:r>
        <w:rPr>
          <w:rFonts w:hint="eastAsia"/>
          <w:lang w:eastAsia="zh-CN"/>
        </w:rPr>
        <w:t xml:space="preserve">UL </w:t>
      </w:r>
      <w:r>
        <w:t>NAS COUNT for integrity verification. If integrity is verified successfully</w:t>
      </w:r>
      <w:r w:rsidRPr="00E541E2">
        <w:rPr>
          <w:rFonts w:hint="eastAsia"/>
          <w:lang w:eastAsia="zh-CN"/>
        </w:rPr>
        <w:t>,</w:t>
      </w:r>
      <w:r w:rsidRPr="00E541E2">
        <w:rPr>
          <w:lang w:eastAsia="zh-CN"/>
        </w:rPr>
        <w:t xml:space="preserve"> it indicates that UE is authenticated by </w:t>
      </w:r>
      <w:proofErr w:type="spellStart"/>
      <w:r w:rsidRPr="00E541E2">
        <w:rPr>
          <w:lang w:eastAsia="zh-CN"/>
        </w:rPr>
        <w:t>AMF</w:t>
      </w:r>
      <w:r>
        <w:rPr>
          <w:color w:val="FF0000"/>
          <w:lang w:eastAsia="zh-CN"/>
        </w:rPr>
        <w:t>.</w:t>
      </w:r>
      <w:r>
        <w:t>If</w:t>
      </w:r>
      <w:proofErr w:type="spellEnd"/>
      <w:r>
        <w:t xml:space="preserve"> integrity is verified successfully and no newer security context has been activated over the 3GPP access, then step </w:t>
      </w:r>
      <w:r>
        <w:rPr>
          <w:rFonts w:hint="eastAsia"/>
          <w:lang w:eastAsia="zh-CN"/>
        </w:rPr>
        <w:t>8</w:t>
      </w:r>
      <w:r>
        <w:t xml:space="preserve"> to step 11 may be skipped. </w:t>
      </w:r>
      <w:bookmarkStart w:id="50" w:name="_Hlk525226532"/>
      <w:r>
        <w:t xml:space="preserve">If </w:t>
      </w:r>
      <w:bookmarkStart w:id="51" w:name="_Hlk525226533"/>
      <w:bookmarkEnd w:id="50"/>
      <w:r>
        <w:t xml:space="preserve">integrity is verified successfully and a newer security context has been activated over the 3GPP </w:t>
      </w:r>
      <w:proofErr w:type="gramStart"/>
      <w:r>
        <w:t>access</w:t>
      </w:r>
      <w:proofErr w:type="gramEnd"/>
      <w:r>
        <w:t xml:space="preserve"> then authentication may be skipped but the AMF shall activate the newer context with a NAS SMC procedure as described in step 8 and onwards</w:t>
      </w:r>
      <w:bookmarkEnd w:id="51"/>
      <w:r>
        <w:t>. Otherwise</w:t>
      </w:r>
      <w:r>
        <w:rPr>
          <w:rFonts w:hint="eastAsia"/>
          <w:lang w:eastAsia="zh-CN"/>
        </w:rPr>
        <w:t>, the AMF shall authenticate the UE.</w:t>
      </w:r>
    </w:p>
    <w:p w14:paraId="12AA3DE0" w14:textId="77777777" w:rsidR="004775E7" w:rsidRPr="007B0C8B" w:rsidRDefault="004775E7" w:rsidP="004775E7">
      <w:pPr>
        <w:pStyle w:val="B2"/>
      </w:pPr>
      <w:r w:rsidRPr="007B0C8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rFonts w:hint="eastAsia"/>
          <w:lang w:eastAsia="zh-CN"/>
        </w:rPr>
        <w:t>carried in N2 signalling between the AMF and N3IWF, and</w:t>
      </w:r>
      <w:r>
        <w:rPr>
          <w:lang w:eastAsia="zh-CN"/>
        </w:rPr>
        <w:t xml:space="preserve"> then </w:t>
      </w:r>
      <w:r>
        <w:rPr>
          <w:rFonts w:hint="eastAsia"/>
          <w:lang w:eastAsia="zh-CN"/>
        </w:rPr>
        <w:t xml:space="preserve">are </w:t>
      </w:r>
      <w:r w:rsidRPr="007B0C8B">
        <w:t>encapsulated within EAP-5G/5G-NAS packets</w:t>
      </w:r>
      <w:r>
        <w:t xml:space="preserve"> between the N3IWF and the UE</w:t>
      </w:r>
      <w:r w:rsidRPr="007B0C8B">
        <w:t xml:space="preserve">. </w:t>
      </w:r>
    </w:p>
    <w:p w14:paraId="28148767" w14:textId="77777777" w:rsidR="004775E7" w:rsidRPr="007B0C8B" w:rsidRDefault="004775E7" w:rsidP="004775E7">
      <w:pPr>
        <w:pStyle w:val="B2"/>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r>
        <w:t>The NAS COUNTs associated with NAS connection identifier "0x02" are set at the UE and AMF.</w:t>
      </w:r>
    </w:p>
    <w:p w14:paraId="369B49C5" w14:textId="77777777" w:rsidR="004775E7" w:rsidRDefault="004775E7" w:rsidP="004775E7">
      <w:pPr>
        <w:pStyle w:val="B1"/>
      </w:pPr>
      <w:r w:rsidRPr="007B0C8B">
        <w:t>8.</w:t>
      </w:r>
      <w:r w:rsidRPr="007B0C8B">
        <w:tab/>
        <w:t>The AMF shall send a Security Mode Command (SMC) to the UE in order to activate NAS security</w:t>
      </w:r>
      <w:r>
        <w:t xml:space="preserve"> associated with NAS connection identifier "0x02"</w:t>
      </w:r>
      <w:r w:rsidRPr="007B0C8B">
        <w:t>. This message is first sent to N3IWF (within an N2 message). If EAP-AKA</w:t>
      </w:r>
      <w:r>
        <w:t>'</w:t>
      </w:r>
      <w:r w:rsidRPr="007B0C8B">
        <w:t xml:space="preserve"> is used for authentication, the AMF shall encapsulate the EAP-Success received from AUSF within the SMC message. </w:t>
      </w:r>
    </w:p>
    <w:p w14:paraId="7E69CBC0" w14:textId="77777777" w:rsidR="004775E7" w:rsidRPr="007B0C8B" w:rsidRDefault="004775E7" w:rsidP="004775E7">
      <w:pPr>
        <w:pStyle w:val="B1"/>
      </w:pPr>
      <w:r>
        <w:t>9.</w:t>
      </w:r>
      <w:r>
        <w:tab/>
      </w:r>
      <w:r w:rsidRPr="00A76329">
        <w:t>The N3IWF shall forward the NAS SMC to UE within an EAP-Request/5G-NAS packet.</w:t>
      </w:r>
    </w:p>
    <w:p w14:paraId="3BBA8600" w14:textId="77777777" w:rsidR="004775E7" w:rsidRDefault="004775E7" w:rsidP="004775E7">
      <w:pPr>
        <w:pStyle w:val="B1"/>
      </w:pPr>
      <w:r>
        <w:lastRenderedPageBreak/>
        <w:t>10</w:t>
      </w:r>
      <w:r w:rsidRPr="007B0C8B">
        <w:t>.</w:t>
      </w:r>
      <w:r w:rsidRPr="007B0C8B">
        <w:tab/>
        <w:t>The UE completes the authentication (if initiated in step 7) and creates a NAS security context</w:t>
      </w:r>
      <w:r>
        <w:t xml:space="preserve"> or activates another one based on the received </w:t>
      </w:r>
      <w:proofErr w:type="spellStart"/>
      <w:r>
        <w:t>ngKSI</w:t>
      </w:r>
      <w:proofErr w:type="spellEnd"/>
      <w:r>
        <w:t xml:space="preserve"> in the NAS SMC. UE shall respond to the NAS SMC it received from the AMF based on the selected algorithms and parameters as described in clause 6.7.2. The UE shall encapsulate the NAS SMC Complete in the EAP-5G Response.</w:t>
      </w:r>
    </w:p>
    <w:p w14:paraId="7DB39493" w14:textId="77777777" w:rsidR="004775E7" w:rsidRDefault="004775E7" w:rsidP="004775E7">
      <w:pPr>
        <w:pStyle w:val="B1"/>
      </w:pPr>
      <w:r>
        <w:t>11. The N3IWF shall forward the NAS packet containing NAS SMC Complete to the AMF over the N2 interface.</w:t>
      </w:r>
    </w:p>
    <w:p w14:paraId="6D57BECA" w14:textId="77777777" w:rsidR="004775E7" w:rsidRDefault="004775E7" w:rsidP="004775E7">
      <w:pPr>
        <w:pStyle w:val="B1"/>
      </w:pPr>
      <w:r>
        <w:t>12. The AMF upon reception of the NAS SMC Complete from the UE or upon success of integrity protection verification, initiates the NGAP procedure to set up the AN context. AMF shall compute the N3IWF key, K</w:t>
      </w:r>
      <w:r w:rsidRPr="004255AE">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5A3F4118" w14:textId="77777777" w:rsidR="004775E7" w:rsidRPr="007B0C8B" w:rsidRDefault="004775E7" w:rsidP="004775E7">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sidRPr="00FA14DD">
        <w:rPr>
          <w:vertAlign w:val="subscript"/>
        </w:rPr>
        <w:t>N3IWF</w:t>
      </w:r>
      <w:r w:rsidDel="007D5209">
        <w:t xml:space="preserve"> </w:t>
      </w:r>
      <w:r>
        <w:t>from AMF, the N3IWF shall respond with an EAP-Failure</w:t>
      </w:r>
    </w:p>
    <w:p w14:paraId="47B11D58" w14:textId="77777777" w:rsidR="004775E7" w:rsidRDefault="004775E7" w:rsidP="004775E7">
      <w:pPr>
        <w:pStyle w:val="B1"/>
      </w:pPr>
      <w:r w:rsidRPr="007B0C8B">
        <w:t>1</w:t>
      </w:r>
      <w:r>
        <w:t>4</w:t>
      </w:r>
      <w:r w:rsidRPr="007B0C8B">
        <w:t>.</w:t>
      </w:r>
      <w:r w:rsidRPr="007B0C8B">
        <w:tab/>
        <w:t>The IPsec SA is established between the UE and N3IWF by using the N3IWF key K</w:t>
      </w:r>
      <w:r w:rsidRPr="007B0C8B">
        <w:rPr>
          <w:vertAlign w:val="subscript"/>
        </w:rPr>
        <w:t>N3IWF</w:t>
      </w:r>
      <w:r w:rsidRPr="007B0C8B">
        <w:t xml:space="preserve"> that was created in the UE </w:t>
      </w:r>
      <w:r>
        <w:t xml:space="preserve">using the uplink NAS COUNT associated with NAS connection identifier "0x02" as defined in Annex A.9 </w:t>
      </w:r>
      <w:r w:rsidRPr="007B0C8B">
        <w:t xml:space="preserve">and was received by N3IWF from the AMF in step </w:t>
      </w:r>
      <w:r>
        <w:rPr>
          <w:rFonts w:hint="eastAsia"/>
          <w:lang w:eastAsia="zh-CN"/>
        </w:rPr>
        <w:t>12</w:t>
      </w:r>
      <w:r w:rsidRPr="007B0C8B">
        <w:t>.</w:t>
      </w:r>
    </w:p>
    <w:p w14:paraId="70BF9AD3" w14:textId="77777777" w:rsidR="004775E7" w:rsidRDefault="004775E7" w:rsidP="004775E7">
      <w:pPr>
        <w:pStyle w:val="B1"/>
      </w:pPr>
      <w:r>
        <w:t>15. Upon successful establishment of the IPsec SA between the UE and the N3IWF, the N3IWF shall send the NGAP Initial Context Setup Response message to the AMF.</w:t>
      </w:r>
    </w:p>
    <w:p w14:paraId="01A3730A" w14:textId="77777777" w:rsidR="004775E7" w:rsidRDefault="004775E7" w:rsidP="004775E7">
      <w:pPr>
        <w:pStyle w:val="B1"/>
      </w:pPr>
      <w:r>
        <w:t>16. When NGAP Initial Context Setup Response for the UE is received by the AMF, AMF shall send the NAS Registration Accept message for the UE over the N2 towards the N3IWF.</w:t>
      </w:r>
    </w:p>
    <w:p w14:paraId="7680E6C6" w14:textId="77777777" w:rsidR="004775E7" w:rsidRDefault="004775E7" w:rsidP="004775E7">
      <w:pPr>
        <w:pStyle w:val="B1"/>
        <w:rPr>
          <w:ins w:id="52" w:author="Author"/>
        </w:rPr>
      </w:pPr>
      <w:r>
        <w:t xml:space="preserve">17. Upon receiving the NAS Registration Accept message from the AMF, the N3IWF shall forward it to the UE over the established IPsec SA. All further NAS messages between the UE and the N3IWF shall be sent over the established IPsec SA. </w:t>
      </w:r>
    </w:p>
    <w:p w14:paraId="3FAC6C83" w14:textId="297AFB05" w:rsidR="00045EDB" w:rsidRDefault="004775E7" w:rsidP="00A367AB">
      <w:pPr>
        <w:pStyle w:val="Heading3"/>
      </w:pPr>
      <w:ins w:id="53" w:author="Author">
        <w:r w:rsidRPr="007B0C8B">
          <w:t>7.2.</w:t>
        </w:r>
        <w:r>
          <w:t>2</w:t>
        </w:r>
        <w:r w:rsidRPr="007B0C8B">
          <w:tab/>
        </w:r>
        <w:r w:rsidR="00045EDB">
          <w:t>Security for trusted non-3GPP access to the 5G core network</w:t>
        </w:r>
      </w:ins>
    </w:p>
    <w:p w14:paraId="6DFCB758" w14:textId="7692B092" w:rsidR="00045EDB" w:rsidRPr="00045EDB" w:rsidRDefault="00855498" w:rsidP="00045EDB">
      <w:pPr>
        <w:rPr>
          <w:ins w:id="54" w:author="Author"/>
        </w:rPr>
      </w:pPr>
      <w:r w:rsidRPr="009F2AFC">
        <w:rPr>
          <w:highlight w:val="yellow"/>
        </w:rPr>
        <w:t xml:space="preserve">Rest of </w:t>
      </w:r>
      <w:r w:rsidR="00B325C4" w:rsidRPr="009F2AFC">
        <w:rPr>
          <w:highlight w:val="yellow"/>
        </w:rPr>
        <w:t xml:space="preserve">the Living CR </w:t>
      </w:r>
      <w:r w:rsidR="009F2AFC" w:rsidRPr="009F2AFC">
        <w:rPr>
          <w:highlight w:val="yellow"/>
        </w:rPr>
        <w:t>for 5WWC continues here.</w:t>
      </w:r>
      <w:r w:rsidR="009F2AFC">
        <w:t xml:space="preserve"> </w:t>
      </w:r>
    </w:p>
    <w:p w14:paraId="4A223736" w14:textId="1232BDEA" w:rsidR="004775E7" w:rsidRPr="007B0C8B" w:rsidRDefault="004775E7" w:rsidP="004775E7">
      <w:pPr>
        <w:pStyle w:val="Heading3"/>
        <w:rPr>
          <w:ins w:id="55" w:author="Author"/>
        </w:rPr>
      </w:pPr>
    </w:p>
    <w:bookmarkEnd w:id="2"/>
    <w:p w14:paraId="1DACEC9C" w14:textId="77777777" w:rsidR="004775E7" w:rsidRDefault="004775E7" w:rsidP="004775E7">
      <w:pPr>
        <w:pStyle w:val="Heading1"/>
        <w:rPr>
          <w:noProof/>
        </w:rPr>
      </w:pPr>
    </w:p>
    <w:p w14:paraId="183D87E1" w14:textId="77777777" w:rsidR="00CF784B" w:rsidRDefault="00CF784B" w:rsidP="00CF784B">
      <w:pPr>
        <w:rPr>
          <w:ins w:id="56" w:author="Author"/>
        </w:rPr>
      </w:pPr>
    </w:p>
    <w:p w14:paraId="0B927C83" w14:textId="77777777" w:rsidR="00CF784B" w:rsidRPr="00C53F78" w:rsidRDefault="00CF784B" w:rsidP="00DB2BE3">
      <w:pPr>
        <w:jc w:val="center"/>
        <w:rPr>
          <w:color w:val="FF0000"/>
          <w:sz w:val="36"/>
          <w:lang w:eastAsia="zh-CN"/>
        </w:rPr>
      </w:pPr>
    </w:p>
    <w:p w14:paraId="0DBF62CB" w14:textId="77777777" w:rsidR="00DB2BE3" w:rsidRPr="00C53F78" w:rsidRDefault="00DB2BE3" w:rsidP="00DB2BE3">
      <w:pPr>
        <w:jc w:val="center"/>
        <w:rPr>
          <w:color w:val="FF0000"/>
          <w:sz w:val="36"/>
          <w:lang w:eastAsia="zh-CN"/>
        </w:rPr>
      </w:pPr>
      <w:r w:rsidRPr="00C53F78">
        <w:rPr>
          <w:color w:val="FF0000"/>
          <w:sz w:val="36"/>
          <w:lang w:eastAsia="zh-CN"/>
        </w:rPr>
        <w:t>********END</w:t>
      </w:r>
      <w:r w:rsidRPr="00C53F78">
        <w:rPr>
          <w:rFonts w:hint="eastAsia"/>
          <w:color w:val="FF0000"/>
          <w:sz w:val="36"/>
          <w:lang w:eastAsia="zh-CN"/>
        </w:rPr>
        <w:t xml:space="preserve"> </w:t>
      </w:r>
      <w:r w:rsidRPr="00C53F78">
        <w:rPr>
          <w:color w:val="FF0000"/>
          <w:sz w:val="36"/>
          <w:lang w:eastAsia="zh-CN"/>
        </w:rPr>
        <w:t>O</w:t>
      </w:r>
      <w:r w:rsidR="00F229C1" w:rsidRPr="00C53F78">
        <w:rPr>
          <w:color w:val="FF0000"/>
          <w:sz w:val="36"/>
          <w:lang w:eastAsia="zh-CN"/>
        </w:rPr>
        <w:t>F</w:t>
      </w:r>
      <w:r w:rsidRPr="00C53F78">
        <w:rPr>
          <w:color w:val="FF0000"/>
          <w:sz w:val="36"/>
          <w:lang w:eastAsia="zh-CN"/>
        </w:rPr>
        <w:t xml:space="preserve"> CHANGE</w:t>
      </w:r>
      <w:r w:rsidR="00C53F78">
        <w:rPr>
          <w:color w:val="FF0000"/>
          <w:sz w:val="36"/>
          <w:lang w:eastAsia="zh-CN"/>
        </w:rPr>
        <w:t>S</w:t>
      </w:r>
      <w:r w:rsidRPr="00C53F78">
        <w:rPr>
          <w:color w:val="FF0000"/>
          <w:sz w:val="36"/>
          <w:lang w:eastAsia="zh-CN"/>
        </w:rPr>
        <w:t>********</w:t>
      </w:r>
    </w:p>
    <w:sectPr w:rsidR="00DB2BE3" w:rsidRPr="00C53F78">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Author" w:initials="A">
    <w:p w14:paraId="0DFDD5EC" w14:textId="6A25AD5E" w:rsidR="004775E7" w:rsidRDefault="004775E7" w:rsidP="004775E7">
      <w:pPr>
        <w:pStyle w:val="CommentText"/>
      </w:pPr>
      <w:r>
        <w:rPr>
          <w:rStyle w:val="CommentReference"/>
        </w:rPr>
        <w:annotationRef/>
      </w:r>
      <w:r w:rsidR="00135C44">
        <w:t>This text is m</w:t>
      </w:r>
      <w:r>
        <w:t>oved downwards</w:t>
      </w:r>
      <w:r w:rsidR="00135C44">
        <w:t xml:space="preserve"> to 7.2.1.</w:t>
      </w:r>
    </w:p>
  </w:comment>
  <w:comment w:id="33" w:author="Author" w:initials="A">
    <w:p w14:paraId="76BA532A" w14:textId="4CC846E2" w:rsidR="002A2BB6" w:rsidRDefault="002A2BB6" w:rsidP="002A2BB6">
      <w:pPr>
        <w:pStyle w:val="CommentText"/>
      </w:pPr>
      <w:r>
        <w:rPr>
          <w:rStyle w:val="CommentReference"/>
        </w:rPr>
        <w:annotationRef/>
      </w:r>
      <w:r>
        <w:rPr>
          <w:rStyle w:val="CommentReference"/>
        </w:rPr>
        <w:annotationRef/>
      </w:r>
      <w:r>
        <w:t xml:space="preserve">Please see contribution </w:t>
      </w:r>
      <w:r w:rsidR="00350DBF">
        <w:rPr>
          <w:lang w:eastAsia="sv-SE"/>
        </w:rPr>
        <w:t>S3-194287</w:t>
      </w:r>
      <w:r w:rsidR="00B14218">
        <w:rPr>
          <w:lang w:eastAsia="sv-SE"/>
        </w:rPr>
        <w:t xml:space="preserve"> “</w:t>
      </w:r>
      <w:r w:rsidR="00B14218">
        <w:rPr>
          <w:lang w:val="en-US" w:eastAsia="sv-SE"/>
        </w:rPr>
        <w:t>Determining trust relationship in the UE</w:t>
      </w:r>
      <w:r w:rsidR="00B14218">
        <w:rPr>
          <w:lang w:eastAsia="sv-SE"/>
        </w:rPr>
        <w:t>”</w:t>
      </w:r>
      <w:r>
        <w:t>.</w:t>
      </w:r>
    </w:p>
    <w:p w14:paraId="2CB01180" w14:textId="799C2813" w:rsidR="002A2BB6" w:rsidRDefault="002A2BB6">
      <w:pPr>
        <w:pStyle w:val="CommentText"/>
      </w:pPr>
    </w:p>
  </w:comment>
  <w:comment w:id="42" w:author="Author" w:initials="A">
    <w:p w14:paraId="2B654557" w14:textId="0D99C1C0" w:rsidR="0036331D" w:rsidRDefault="0036331D">
      <w:pPr>
        <w:pStyle w:val="CommentText"/>
      </w:pPr>
      <w:r>
        <w:rPr>
          <w:rStyle w:val="CommentReference"/>
        </w:rPr>
        <w:annotationRef/>
      </w:r>
      <w:r>
        <w:t xml:space="preserve">Please see contribution </w:t>
      </w:r>
      <w:r w:rsidR="00350DBF">
        <w:rPr>
          <w:lang w:eastAsia="sv-SE"/>
        </w:rPr>
        <w:t>S3-194287</w:t>
      </w:r>
      <w:r w:rsidR="00B14218">
        <w:rPr>
          <w:lang w:eastAsia="sv-SE"/>
        </w:rPr>
        <w:t xml:space="preserve"> “</w:t>
      </w:r>
      <w:r w:rsidR="00B14218">
        <w:rPr>
          <w:lang w:val="en-US" w:eastAsia="sv-SE"/>
        </w:rPr>
        <w:t>Determining trust relationship in the UE</w:t>
      </w:r>
      <w:r w:rsidR="00B14218">
        <w:rPr>
          <w:lang w:eastAsia="sv-SE"/>
        </w:rPr>
        <w:t>”</w:t>
      </w:r>
      <w:r>
        <w:t>.</w:t>
      </w:r>
      <w:r w:rsidR="00B14218">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FDD5EC" w15:done="0"/>
  <w15:commentEx w15:paraId="2CB01180" w15:done="0"/>
  <w15:commentEx w15:paraId="2B6545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FDD5EC" w16cid:durableId="216E59BC"/>
  <w16cid:commentId w16cid:paraId="2CB01180" w16cid:durableId="21739AD1"/>
  <w16cid:commentId w16cid:paraId="2B654557" w16cid:durableId="21739A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7B52E" w14:textId="77777777" w:rsidR="00E70FA6" w:rsidRDefault="00E70FA6">
      <w:r>
        <w:separator/>
      </w:r>
    </w:p>
  </w:endnote>
  <w:endnote w:type="continuationSeparator" w:id="0">
    <w:p w14:paraId="57BAAC42" w14:textId="77777777" w:rsidR="00E70FA6" w:rsidRDefault="00E7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2CD64" w14:textId="77777777" w:rsidR="00E70FA6" w:rsidRDefault="00E70FA6">
      <w:r>
        <w:separator/>
      </w:r>
    </w:p>
  </w:footnote>
  <w:footnote w:type="continuationSeparator" w:id="0">
    <w:p w14:paraId="31A48D85" w14:textId="77777777" w:rsidR="00E70FA6" w:rsidRDefault="00E70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24280B"/>
    <w:multiLevelType w:val="hybridMultilevel"/>
    <w:tmpl w:val="A21E010A"/>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F70C3A"/>
    <w:multiLevelType w:val="hybridMultilevel"/>
    <w:tmpl w:val="690211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80533D5"/>
    <w:multiLevelType w:val="hybridMultilevel"/>
    <w:tmpl w:val="AC245BB6"/>
    <w:lvl w:ilvl="0" w:tplc="FFC84404">
      <w:start w:val="5"/>
      <w:numFmt w:val="bullet"/>
      <w:lvlText w:val="-"/>
      <w:lvlJc w:val="left"/>
      <w:pPr>
        <w:ind w:left="645" w:hanging="360"/>
      </w:pPr>
      <w:rPr>
        <w:rFonts w:ascii="Times New Roman" w:eastAsia="SimSu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5EDB"/>
    <w:rsid w:val="000521DC"/>
    <w:rsid w:val="00062A42"/>
    <w:rsid w:val="00064AFF"/>
    <w:rsid w:val="00066DA1"/>
    <w:rsid w:val="00073903"/>
    <w:rsid w:val="000819D8"/>
    <w:rsid w:val="000A0025"/>
    <w:rsid w:val="000A0F3C"/>
    <w:rsid w:val="000A162D"/>
    <w:rsid w:val="000A24A2"/>
    <w:rsid w:val="000B3A71"/>
    <w:rsid w:val="000B4BDE"/>
    <w:rsid w:val="000B756E"/>
    <w:rsid w:val="000C3C2D"/>
    <w:rsid w:val="000D108D"/>
    <w:rsid w:val="000D4A2F"/>
    <w:rsid w:val="000D7ADE"/>
    <w:rsid w:val="000E2083"/>
    <w:rsid w:val="000F4F78"/>
    <w:rsid w:val="00126DB4"/>
    <w:rsid w:val="00135C44"/>
    <w:rsid w:val="00143517"/>
    <w:rsid w:val="00147471"/>
    <w:rsid w:val="001502C3"/>
    <w:rsid w:val="00163188"/>
    <w:rsid w:val="00164F60"/>
    <w:rsid w:val="001667C3"/>
    <w:rsid w:val="001702B8"/>
    <w:rsid w:val="001B1DB6"/>
    <w:rsid w:val="001C3EC8"/>
    <w:rsid w:val="001C4C34"/>
    <w:rsid w:val="001D225E"/>
    <w:rsid w:val="001D2BD4"/>
    <w:rsid w:val="001D40C1"/>
    <w:rsid w:val="001D5649"/>
    <w:rsid w:val="0020395B"/>
    <w:rsid w:val="00244C9A"/>
    <w:rsid w:val="002603A3"/>
    <w:rsid w:val="00262C0F"/>
    <w:rsid w:val="00276A5B"/>
    <w:rsid w:val="00286F88"/>
    <w:rsid w:val="00296B91"/>
    <w:rsid w:val="002A2BB6"/>
    <w:rsid w:val="002B1AD3"/>
    <w:rsid w:val="002C7AF5"/>
    <w:rsid w:val="002D4EBD"/>
    <w:rsid w:val="002E141C"/>
    <w:rsid w:val="002F51CE"/>
    <w:rsid w:val="002F5D80"/>
    <w:rsid w:val="00300060"/>
    <w:rsid w:val="00306C36"/>
    <w:rsid w:val="003103FE"/>
    <w:rsid w:val="003104AE"/>
    <w:rsid w:val="00350DBF"/>
    <w:rsid w:val="0036331D"/>
    <w:rsid w:val="00371032"/>
    <w:rsid w:val="003737A7"/>
    <w:rsid w:val="00394F9E"/>
    <w:rsid w:val="003A6A89"/>
    <w:rsid w:val="003C5A97"/>
    <w:rsid w:val="003D05AC"/>
    <w:rsid w:val="003D16F3"/>
    <w:rsid w:val="003D3C7F"/>
    <w:rsid w:val="003D49B6"/>
    <w:rsid w:val="003E0AA3"/>
    <w:rsid w:val="003F52B2"/>
    <w:rsid w:val="003F7DC1"/>
    <w:rsid w:val="004005EF"/>
    <w:rsid w:val="004227FF"/>
    <w:rsid w:val="00423FE2"/>
    <w:rsid w:val="004321B1"/>
    <w:rsid w:val="00465B23"/>
    <w:rsid w:val="004667AE"/>
    <w:rsid w:val="004775E7"/>
    <w:rsid w:val="00480080"/>
    <w:rsid w:val="004B5C26"/>
    <w:rsid w:val="004C1655"/>
    <w:rsid w:val="004C38FE"/>
    <w:rsid w:val="004D55C2"/>
    <w:rsid w:val="004F2420"/>
    <w:rsid w:val="0050282B"/>
    <w:rsid w:val="00502E3D"/>
    <w:rsid w:val="00511F59"/>
    <w:rsid w:val="00517932"/>
    <w:rsid w:val="00526190"/>
    <w:rsid w:val="00542132"/>
    <w:rsid w:val="00563F2B"/>
    <w:rsid w:val="005662FD"/>
    <w:rsid w:val="00567234"/>
    <w:rsid w:val="005729C4"/>
    <w:rsid w:val="00572AB1"/>
    <w:rsid w:val="00575FCB"/>
    <w:rsid w:val="00582F53"/>
    <w:rsid w:val="0059227B"/>
    <w:rsid w:val="00593E8E"/>
    <w:rsid w:val="005A2E1F"/>
    <w:rsid w:val="005B795D"/>
    <w:rsid w:val="005D7547"/>
    <w:rsid w:val="005D79C9"/>
    <w:rsid w:val="005F08D0"/>
    <w:rsid w:val="005F4008"/>
    <w:rsid w:val="006005D6"/>
    <w:rsid w:val="006021F1"/>
    <w:rsid w:val="006203B2"/>
    <w:rsid w:val="006221CB"/>
    <w:rsid w:val="00641D6F"/>
    <w:rsid w:val="00652248"/>
    <w:rsid w:val="00657B80"/>
    <w:rsid w:val="00662294"/>
    <w:rsid w:val="006A70AC"/>
    <w:rsid w:val="006D340A"/>
    <w:rsid w:val="006D63BB"/>
    <w:rsid w:val="006E08D0"/>
    <w:rsid w:val="007550E8"/>
    <w:rsid w:val="00755CFD"/>
    <w:rsid w:val="00782E95"/>
    <w:rsid w:val="007A05FF"/>
    <w:rsid w:val="007C082D"/>
    <w:rsid w:val="007C27B0"/>
    <w:rsid w:val="007C316E"/>
    <w:rsid w:val="007C712D"/>
    <w:rsid w:val="007D1A06"/>
    <w:rsid w:val="007E40D2"/>
    <w:rsid w:val="007F300B"/>
    <w:rsid w:val="00844556"/>
    <w:rsid w:val="00855498"/>
    <w:rsid w:val="00861046"/>
    <w:rsid w:val="0087368C"/>
    <w:rsid w:val="008D1B82"/>
    <w:rsid w:val="008F4D1D"/>
    <w:rsid w:val="00922E74"/>
    <w:rsid w:val="00926ABD"/>
    <w:rsid w:val="009305C3"/>
    <w:rsid w:val="00957F43"/>
    <w:rsid w:val="00961E29"/>
    <w:rsid w:val="00966D47"/>
    <w:rsid w:val="009A2FF4"/>
    <w:rsid w:val="009A35EB"/>
    <w:rsid w:val="009A695B"/>
    <w:rsid w:val="009B4BE4"/>
    <w:rsid w:val="009C0DED"/>
    <w:rsid w:val="009D7ABD"/>
    <w:rsid w:val="009D7F0B"/>
    <w:rsid w:val="009F2AFC"/>
    <w:rsid w:val="00A26698"/>
    <w:rsid w:val="00A367AB"/>
    <w:rsid w:val="00A37D7F"/>
    <w:rsid w:val="00A62083"/>
    <w:rsid w:val="00A637F9"/>
    <w:rsid w:val="00A64911"/>
    <w:rsid w:val="00A7444C"/>
    <w:rsid w:val="00A76242"/>
    <w:rsid w:val="00A84A94"/>
    <w:rsid w:val="00A8677A"/>
    <w:rsid w:val="00A97BD7"/>
    <w:rsid w:val="00AA52C5"/>
    <w:rsid w:val="00AB25FD"/>
    <w:rsid w:val="00AE2168"/>
    <w:rsid w:val="00AE5B65"/>
    <w:rsid w:val="00AF1E23"/>
    <w:rsid w:val="00B01AFF"/>
    <w:rsid w:val="00B14218"/>
    <w:rsid w:val="00B175F7"/>
    <w:rsid w:val="00B17CBD"/>
    <w:rsid w:val="00B27E39"/>
    <w:rsid w:val="00B325C4"/>
    <w:rsid w:val="00B55C32"/>
    <w:rsid w:val="00B653C2"/>
    <w:rsid w:val="00B7056A"/>
    <w:rsid w:val="00B73BFC"/>
    <w:rsid w:val="00B82055"/>
    <w:rsid w:val="00B87BB5"/>
    <w:rsid w:val="00B90C4D"/>
    <w:rsid w:val="00BF08D6"/>
    <w:rsid w:val="00BF0B52"/>
    <w:rsid w:val="00C022E3"/>
    <w:rsid w:val="00C21A25"/>
    <w:rsid w:val="00C3086B"/>
    <w:rsid w:val="00C4712D"/>
    <w:rsid w:val="00C53F78"/>
    <w:rsid w:val="00C72440"/>
    <w:rsid w:val="00C72E77"/>
    <w:rsid w:val="00C8316D"/>
    <w:rsid w:val="00C94F55"/>
    <w:rsid w:val="00C96277"/>
    <w:rsid w:val="00C96E72"/>
    <w:rsid w:val="00CA4B00"/>
    <w:rsid w:val="00CA7711"/>
    <w:rsid w:val="00CA7D62"/>
    <w:rsid w:val="00CB23A6"/>
    <w:rsid w:val="00CD001D"/>
    <w:rsid w:val="00CE4543"/>
    <w:rsid w:val="00CF2394"/>
    <w:rsid w:val="00CF784B"/>
    <w:rsid w:val="00D00F44"/>
    <w:rsid w:val="00D11216"/>
    <w:rsid w:val="00D62265"/>
    <w:rsid w:val="00D75A5C"/>
    <w:rsid w:val="00D84EA9"/>
    <w:rsid w:val="00D8512E"/>
    <w:rsid w:val="00DA187E"/>
    <w:rsid w:val="00DA1E58"/>
    <w:rsid w:val="00DB2BE3"/>
    <w:rsid w:val="00DC50E9"/>
    <w:rsid w:val="00DE4EF2"/>
    <w:rsid w:val="00DF2C0E"/>
    <w:rsid w:val="00E06FFB"/>
    <w:rsid w:val="00E15623"/>
    <w:rsid w:val="00E30155"/>
    <w:rsid w:val="00E64E51"/>
    <w:rsid w:val="00E70FA6"/>
    <w:rsid w:val="00EA768D"/>
    <w:rsid w:val="00ED4954"/>
    <w:rsid w:val="00EE0943"/>
    <w:rsid w:val="00F05693"/>
    <w:rsid w:val="00F229C1"/>
    <w:rsid w:val="00F24227"/>
    <w:rsid w:val="00F5116A"/>
    <w:rsid w:val="00F82507"/>
    <w:rsid w:val="00F82C5B"/>
    <w:rsid w:val="00F841DD"/>
    <w:rsid w:val="00FB1DEA"/>
    <w:rsid w:val="00FD01DF"/>
    <w:rsid w:val="00FD0400"/>
    <w:rsid w:val="00FD6B5A"/>
    <w:rsid w:val="00FE51EF"/>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4CED03"/>
  <w15:chartTrackingRefBased/>
  <w15:docId w15:val="{ABD2318D-51C4-4FCD-BE90-5F5FE4D10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5D79C9"/>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5D79C9"/>
    <w:rPr>
      <w:rFonts w:ascii="Arial" w:hAnsi="Arial"/>
      <w:sz w:val="32"/>
      <w:lang w:val="en-GB" w:eastAsia="en-US"/>
    </w:rPr>
  </w:style>
  <w:style w:type="character" w:customStyle="1" w:styleId="Heading3Char">
    <w:name w:val="Heading 3 Char"/>
    <w:aliases w:val="h3 Char"/>
    <w:link w:val="Heading3"/>
    <w:rsid w:val="005D79C9"/>
    <w:rPr>
      <w:rFonts w:ascii="Arial" w:hAnsi="Arial"/>
      <w:sz w:val="28"/>
      <w:lang w:val="en-GB" w:eastAsia="en-US"/>
    </w:rPr>
  </w:style>
  <w:style w:type="character" w:customStyle="1" w:styleId="EditorsNoteChar">
    <w:name w:val="Editor's Note Char"/>
    <w:aliases w:val="EN Char,Editor's Note Char1"/>
    <w:link w:val="EditorsNote"/>
    <w:rsid w:val="005D79C9"/>
    <w:rPr>
      <w:rFonts w:ascii="Times New Roman" w:hAnsi="Times New Roman"/>
      <w:color w:val="FF0000"/>
      <w:lang w:val="en-GB" w:eastAsia="en-US"/>
    </w:rPr>
  </w:style>
  <w:style w:type="paragraph" w:customStyle="1" w:styleId="A">
    <w:name w:val="正文 A"/>
    <w:rsid w:val="00BF0B5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US" w:eastAsia="zh-CN"/>
    </w:rPr>
  </w:style>
  <w:style w:type="paragraph" w:customStyle="1" w:styleId="21">
    <w:name w:val="标题 21"/>
    <w:next w:val="Normal"/>
    <w:rsid w:val="00957F43"/>
    <w:pPr>
      <w:keepNext/>
      <w:keepLines/>
      <w:spacing w:before="180" w:after="180"/>
      <w:ind w:left="1134" w:hanging="1134"/>
      <w:outlineLvl w:val="0"/>
    </w:pPr>
    <w:rPr>
      <w:rFonts w:ascii="Arial" w:eastAsia="DengXian" w:hAnsi="Arial" w:cs="Arial Unicode MS"/>
      <w:color w:val="000000"/>
      <w:sz w:val="32"/>
      <w:szCs w:val="32"/>
      <w:u w:color="000000"/>
      <w:lang w:val="en-US" w:eastAsia="en-US"/>
    </w:rPr>
  </w:style>
  <w:style w:type="paragraph" w:customStyle="1" w:styleId="31">
    <w:name w:val="标题 31"/>
    <w:next w:val="Normal"/>
    <w:rsid w:val="00957F43"/>
    <w:pPr>
      <w:keepNext/>
      <w:keepLines/>
      <w:spacing w:before="120" w:after="180"/>
      <w:ind w:left="1134" w:hanging="1134"/>
      <w:outlineLvl w:val="0"/>
    </w:pPr>
    <w:rPr>
      <w:rFonts w:ascii="Arial" w:eastAsia="DengXian" w:hAnsi="Arial" w:cs="Arial Unicode MS"/>
      <w:color w:val="000000"/>
      <w:sz w:val="28"/>
      <w:szCs w:val="28"/>
      <w:u w:color="000000"/>
      <w:lang w:val="en-US" w:eastAsia="en-US"/>
    </w:rPr>
  </w:style>
  <w:style w:type="character" w:customStyle="1" w:styleId="CommentTextChar">
    <w:name w:val="Comment Text Char"/>
    <w:link w:val="CommentText"/>
    <w:semiHidden/>
    <w:rsid w:val="00957F43"/>
    <w:rPr>
      <w:rFonts w:ascii="Times New Roman" w:hAnsi="Times New Roman"/>
      <w:lang w:val="en-GB" w:eastAsia="en-US"/>
    </w:rPr>
  </w:style>
  <w:style w:type="paragraph" w:styleId="Caption">
    <w:name w:val="caption"/>
    <w:basedOn w:val="Normal"/>
    <w:next w:val="Normal"/>
    <w:unhideWhenUsed/>
    <w:qFormat/>
    <w:rsid w:val="00073903"/>
    <w:rPr>
      <w:b/>
      <w:bCs/>
    </w:rPr>
  </w:style>
  <w:style w:type="paragraph" w:styleId="CommentSubject">
    <w:name w:val="annotation subject"/>
    <w:basedOn w:val="CommentText"/>
    <w:next w:val="CommentText"/>
    <w:link w:val="CommentSubjectChar"/>
    <w:rsid w:val="0050282B"/>
    <w:rPr>
      <w:b/>
      <w:bCs/>
    </w:rPr>
  </w:style>
  <w:style w:type="character" w:customStyle="1" w:styleId="CommentSubjectChar">
    <w:name w:val="Comment Subject Char"/>
    <w:link w:val="CommentSubject"/>
    <w:rsid w:val="0050282B"/>
    <w:rPr>
      <w:rFonts w:ascii="Times New Roman" w:hAnsi="Times New Roman"/>
      <w:b/>
      <w:bCs/>
      <w:lang w:val="en-GB" w:eastAsia="en-US"/>
    </w:rPr>
  </w:style>
  <w:style w:type="character" w:customStyle="1" w:styleId="EXChar">
    <w:name w:val="EX Char"/>
    <w:link w:val="EX"/>
    <w:locked/>
    <w:rsid w:val="00F5116A"/>
    <w:rPr>
      <w:rFonts w:ascii="Times New Roman" w:hAnsi="Times New Roman"/>
      <w:lang w:val="en-GB" w:eastAsia="en-US"/>
    </w:rPr>
  </w:style>
  <w:style w:type="character" w:customStyle="1" w:styleId="THChar">
    <w:name w:val="TH Char"/>
    <w:link w:val="TH"/>
    <w:rsid w:val="00CF784B"/>
    <w:rPr>
      <w:rFonts w:ascii="Arial" w:hAnsi="Arial"/>
      <w:b/>
      <w:lang w:val="en-GB" w:eastAsia="en-US"/>
    </w:rPr>
  </w:style>
  <w:style w:type="character" w:customStyle="1" w:styleId="TAHCar">
    <w:name w:val="TAH Car"/>
    <w:link w:val="TAH"/>
    <w:rsid w:val="00CF784B"/>
    <w:rPr>
      <w:rFonts w:ascii="Arial" w:hAnsi="Arial"/>
      <w:b/>
      <w:sz w:val="18"/>
      <w:lang w:val="en-GB" w:eastAsia="en-US"/>
    </w:rPr>
  </w:style>
  <w:style w:type="character" w:customStyle="1" w:styleId="B1Char1">
    <w:name w:val="B1 Char1"/>
    <w:locked/>
    <w:rsid w:val="00CF784B"/>
    <w:rPr>
      <w:rFonts w:ascii="Times New Roman" w:eastAsia="SimSun" w:hAnsi="Times New Roman" w:cs="Times New Roman"/>
      <w:sz w:val="20"/>
      <w:szCs w:val="20"/>
      <w:lang w:val="en-GB"/>
    </w:rPr>
  </w:style>
  <w:style w:type="character" w:customStyle="1" w:styleId="NOChar">
    <w:name w:val="NO Char"/>
    <w:link w:val="NO"/>
    <w:rsid w:val="004775E7"/>
    <w:rPr>
      <w:rFonts w:ascii="Times New Roman" w:hAnsi="Times New Roman"/>
      <w:lang w:val="en-GB" w:eastAsia="en-US"/>
    </w:rPr>
  </w:style>
  <w:style w:type="character" w:customStyle="1" w:styleId="B2Char">
    <w:name w:val="B2 Char"/>
    <w:link w:val="B2"/>
    <w:rsid w:val="004775E7"/>
    <w:rPr>
      <w:rFonts w:ascii="Times New Roman" w:hAnsi="Times New Roman"/>
      <w:lang w:val="en-GB" w:eastAsia="en-US"/>
    </w:rPr>
  </w:style>
  <w:style w:type="character" w:customStyle="1" w:styleId="TF0">
    <w:name w:val="TF (文字)"/>
    <w:link w:val="TF"/>
    <w:rsid w:val="004775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22020">
      <w:bodyDiv w:val="1"/>
      <w:marLeft w:val="0"/>
      <w:marRight w:val="0"/>
      <w:marTop w:val="0"/>
      <w:marBottom w:val="0"/>
      <w:divBdr>
        <w:top w:val="none" w:sz="0" w:space="0" w:color="auto"/>
        <w:left w:val="none" w:sz="0" w:space="0" w:color="auto"/>
        <w:bottom w:val="none" w:sz="0" w:space="0" w:color="auto"/>
        <w:right w:val="none" w:sz="0" w:space="0" w:color="auto"/>
      </w:divBdr>
    </w:div>
    <w:div w:id="493036768">
      <w:bodyDiv w:val="1"/>
      <w:marLeft w:val="0"/>
      <w:marRight w:val="0"/>
      <w:marTop w:val="0"/>
      <w:marBottom w:val="0"/>
      <w:divBdr>
        <w:top w:val="none" w:sz="0" w:space="0" w:color="auto"/>
        <w:left w:val="none" w:sz="0" w:space="0" w:color="auto"/>
        <w:bottom w:val="none" w:sz="0" w:space="0" w:color="auto"/>
        <w:right w:val="none" w:sz="0" w:space="0" w:color="auto"/>
      </w:divBdr>
    </w:div>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50926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32152074">
      <w:bodyDiv w:val="1"/>
      <w:marLeft w:val="0"/>
      <w:marRight w:val="0"/>
      <w:marTop w:val="0"/>
      <w:marBottom w:val="0"/>
      <w:divBdr>
        <w:top w:val="none" w:sz="0" w:space="0" w:color="auto"/>
        <w:left w:val="none" w:sz="0" w:space="0" w:color="auto"/>
        <w:bottom w:val="none" w:sz="0" w:space="0" w:color="auto"/>
        <w:right w:val="none" w:sz="0" w:space="0" w:color="auto"/>
      </w:divBdr>
    </w:div>
    <w:div w:id="1390038067">
      <w:bodyDiv w:val="1"/>
      <w:marLeft w:val="0"/>
      <w:marRight w:val="0"/>
      <w:marTop w:val="0"/>
      <w:marBottom w:val="0"/>
      <w:divBdr>
        <w:top w:val="none" w:sz="0" w:space="0" w:color="auto"/>
        <w:left w:val="none" w:sz="0" w:space="0" w:color="auto"/>
        <w:bottom w:val="none" w:sz="0" w:space="0" w:color="auto"/>
        <w:right w:val="none" w:sz="0" w:space="0" w:color="auto"/>
      </w:divBdr>
    </w:div>
    <w:div w:id="1403217767">
      <w:bodyDiv w:val="1"/>
      <w:marLeft w:val="0"/>
      <w:marRight w:val="0"/>
      <w:marTop w:val="0"/>
      <w:marBottom w:val="0"/>
      <w:divBdr>
        <w:top w:val="none" w:sz="0" w:space="0" w:color="auto"/>
        <w:left w:val="none" w:sz="0" w:space="0" w:color="auto"/>
        <w:bottom w:val="none" w:sz="0" w:space="0" w:color="auto"/>
        <w:right w:val="none" w:sz="0" w:space="0" w:color="auto"/>
      </w:divBdr>
    </w:div>
    <w:div w:id="1413620395">
      <w:bodyDiv w:val="1"/>
      <w:marLeft w:val="0"/>
      <w:marRight w:val="0"/>
      <w:marTop w:val="0"/>
      <w:marBottom w:val="0"/>
      <w:divBdr>
        <w:top w:val="none" w:sz="0" w:space="0" w:color="auto"/>
        <w:left w:val="none" w:sz="0" w:space="0" w:color="auto"/>
        <w:bottom w:val="none" w:sz="0" w:space="0" w:color="auto"/>
        <w:right w:val="none" w:sz="0" w:space="0" w:color="auto"/>
      </w:divBdr>
    </w:div>
    <w:div w:id="1830173154">
      <w:bodyDiv w:val="1"/>
      <w:marLeft w:val="0"/>
      <w:marRight w:val="0"/>
      <w:marTop w:val="0"/>
      <w:marBottom w:val="0"/>
      <w:divBdr>
        <w:top w:val="none" w:sz="0" w:space="0" w:color="auto"/>
        <w:left w:val="none" w:sz="0" w:space="0" w:color="auto"/>
        <w:bottom w:val="none" w:sz="0" w:space="0" w:color="auto"/>
        <w:right w:val="none" w:sz="0" w:space="0" w:color="auto"/>
      </w:divBdr>
    </w:div>
    <w:div w:id="19272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8A68B-B4AD-4E55-9B05-BEDEE86D7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1615</Words>
  <Characters>13082</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dc:creator>
  <cp:keywords/>
  <dc:description/>
  <cp:lastModifiedBy>VesaL</cp:lastModifiedBy>
  <cp:revision>3</cp:revision>
  <dcterms:created xsi:type="dcterms:W3CDTF">2019-11-11T13:44:00Z</dcterms:created>
  <dcterms:modified xsi:type="dcterms:W3CDTF">2019-11-11T13:45:00Z</dcterms:modified>
</cp:coreProperties>
</file>